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DC2014B"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1438A2">
        <w:rPr>
          <w:b/>
          <w:lang w:eastAsia="zh-CN"/>
        </w:rPr>
        <w:t>bis</w:t>
      </w:r>
      <w:r w:rsidR="00A07AD6">
        <w:rPr>
          <w:b/>
          <w:lang w:eastAsia="zh-CN"/>
        </w:rPr>
        <w:t>-e</w:t>
      </w:r>
      <w:r w:rsidR="007611AB" w:rsidRPr="003E7E99">
        <w:rPr>
          <w:b/>
          <w:lang w:eastAsia="zh-CN"/>
        </w:rPr>
        <w:tab/>
      </w:r>
      <w:r w:rsidR="005B39E7" w:rsidRPr="00565857">
        <w:rPr>
          <w:b/>
          <w:lang w:eastAsia="x-none"/>
        </w:rPr>
        <w:t>R1-200</w:t>
      </w:r>
      <w:r w:rsidR="003725CA">
        <w:rPr>
          <w:b/>
          <w:lang w:eastAsia="x-none"/>
        </w:rPr>
        <w:t>2926</w:t>
      </w:r>
      <w:bookmarkStart w:id="0" w:name="_GoBack"/>
      <w:bookmarkEnd w:id="0"/>
    </w:p>
    <w:p w14:paraId="0CC39094" w14:textId="27061FDB" w:rsidR="00562017" w:rsidRPr="003E7E99" w:rsidRDefault="001438A2"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25CC3C25"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AF66C3">
        <w:rPr>
          <w:b/>
          <w:lang w:eastAsia="zh-CN"/>
        </w:rPr>
        <w:t>Moderator (</w:t>
      </w:r>
      <w:r w:rsidRPr="003E7E99">
        <w:rPr>
          <w:b/>
          <w:lang w:eastAsia="zh-CN"/>
        </w:rPr>
        <w:t>Huawei</w:t>
      </w:r>
      <w:r w:rsidR="00AF66C3">
        <w:rPr>
          <w:b/>
          <w:lang w:eastAsia="zh-CN"/>
        </w:rPr>
        <w:t>)</w:t>
      </w:r>
    </w:p>
    <w:p w14:paraId="5567055F" w14:textId="5E23C42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5B39E7" w:rsidRPr="005B39E7">
        <w:rPr>
          <w:b/>
          <w:kern w:val="2"/>
          <w:lang w:eastAsia="zh-CN"/>
        </w:rPr>
        <w:t xml:space="preserve">Feature lead summary #1 on </w:t>
      </w:r>
      <w:r w:rsidR="00C10FE2" w:rsidRPr="00C10FE2">
        <w:rPr>
          <w:b/>
          <w:kern w:val="2"/>
          <w:lang w:eastAsia="zh-CN"/>
        </w:rPr>
        <w:t>100b-e-LTE-NB_IoTenh3-Coex-NR-02</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1D7150FA" w14:textId="1AC3AE1E" w:rsidR="00EB03C0" w:rsidRDefault="00EB03C0" w:rsidP="00013CE7">
      <w:pPr>
        <w:rPr>
          <w:lang w:eastAsia="zh-CN"/>
        </w:rPr>
      </w:pPr>
      <w:r>
        <w:rPr>
          <w:rFonts w:hint="eastAsia"/>
          <w:lang w:eastAsia="zh-CN"/>
        </w:rPr>
        <w:t xml:space="preserve">This document provides the proposals and summary of discussions of the </w:t>
      </w:r>
      <w:r>
        <w:rPr>
          <w:lang w:eastAsia="zh-CN"/>
        </w:rPr>
        <w:t xml:space="preserve">following </w:t>
      </w:r>
      <w:r>
        <w:rPr>
          <w:rFonts w:hint="eastAsia"/>
          <w:lang w:eastAsia="zh-CN"/>
        </w:rPr>
        <w:t>s</w:t>
      </w:r>
      <w:r>
        <w:rPr>
          <w:lang w:eastAsia="zh-CN"/>
        </w:rPr>
        <w:t>econd phase email discussion for identified issues of NB-IoT co-existence with NR</w:t>
      </w:r>
      <w:r w:rsidR="00DC4F23">
        <w:rPr>
          <w:lang w:eastAsia="zh-CN"/>
        </w:rPr>
        <w:t xml:space="preserve"> [</w:t>
      </w:r>
      <w:r w:rsidR="000C6C70">
        <w:rPr>
          <w:lang w:eastAsia="zh-CN"/>
        </w:rPr>
        <w:t>10</w:t>
      </w:r>
      <w:r w:rsidR="00DC4F23">
        <w:rPr>
          <w:lang w:eastAsia="zh-CN"/>
        </w:rPr>
        <w:t>]</w:t>
      </w:r>
      <w:r>
        <w:rPr>
          <w:lang w:eastAsia="zh-CN"/>
        </w:rPr>
        <w:t>.</w:t>
      </w:r>
    </w:p>
    <w:p w14:paraId="7DF0238B" w14:textId="77777777" w:rsidR="002F08F1" w:rsidRPr="002F08F1" w:rsidRDefault="002F08F1" w:rsidP="002F08F1">
      <w:pPr>
        <w:autoSpaceDE/>
        <w:autoSpaceDN/>
        <w:adjustRightInd/>
        <w:snapToGrid/>
        <w:spacing w:after="0"/>
        <w:jc w:val="left"/>
        <w:rPr>
          <w:rFonts w:ascii="Times" w:eastAsia="Batang" w:hAnsi="Times"/>
          <w:sz w:val="20"/>
          <w:szCs w:val="24"/>
          <w:highlight w:val="cyan"/>
          <w:lang w:val="en-GB" w:eastAsia="x-none"/>
        </w:rPr>
      </w:pPr>
      <w:r w:rsidRPr="002F08F1">
        <w:rPr>
          <w:rFonts w:ascii="Times" w:eastAsia="Batang" w:hAnsi="Times"/>
          <w:sz w:val="20"/>
          <w:szCs w:val="24"/>
          <w:highlight w:val="cyan"/>
          <w:lang w:val="en-GB" w:eastAsia="x-none"/>
        </w:rPr>
        <w:t>[100b-e-LTE-NB_IoTenh3-Coex-NR-02] Transmission of DMRS in resource reservation and corresponding TP (if any) by 4/30 – Yubo (Huawei)</w:t>
      </w:r>
    </w:p>
    <w:p w14:paraId="1F3C4084" w14:textId="00907CB8" w:rsidR="00EB03C0" w:rsidRPr="002F08F1" w:rsidRDefault="002F08F1" w:rsidP="002F08F1">
      <w:pPr>
        <w:pStyle w:val="a4"/>
        <w:numPr>
          <w:ilvl w:val="0"/>
          <w:numId w:val="48"/>
        </w:numPr>
        <w:jc w:val="left"/>
        <w:rPr>
          <w:rFonts w:ascii="Times" w:eastAsia="Batang" w:hAnsi="Times"/>
          <w:sz w:val="20"/>
          <w:szCs w:val="24"/>
          <w:highlight w:val="cyan"/>
          <w:lang w:val="en-GB" w:eastAsia="x-none"/>
        </w:rPr>
      </w:pPr>
      <w:r w:rsidRPr="002F08F1">
        <w:rPr>
          <w:rFonts w:ascii="Times" w:eastAsia="Batang" w:hAnsi="Times"/>
          <w:sz w:val="20"/>
          <w:szCs w:val="24"/>
          <w:highlight w:val="cyan"/>
          <w:lang w:val="en-GB" w:eastAsia="x-none"/>
        </w:rPr>
        <w:t>Issues #2 in R1-2002700</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60B6AB19" w14:textId="77777777" w:rsidR="00AB2D12" w:rsidRPr="00457C0D" w:rsidRDefault="00AB2D12" w:rsidP="00AB2D12">
      <w:pPr>
        <w:pStyle w:val="a3"/>
        <w:jc w:val="left"/>
        <w:outlineLvl w:val="1"/>
        <w:rPr>
          <w:sz w:val="22"/>
        </w:rPr>
      </w:pPr>
      <w:r>
        <w:t>Issue #2</w:t>
      </w:r>
      <w:r>
        <w:rPr>
          <w:sz w:val="22"/>
        </w:rPr>
        <w:t>: UL DMRS</w:t>
      </w:r>
    </w:p>
    <w:p w14:paraId="5ACED67E" w14:textId="77777777" w:rsidR="00AB2D12" w:rsidRDefault="00AB2D12" w:rsidP="00AB2D12">
      <w:pPr>
        <w:spacing w:before="120"/>
        <w:rPr>
          <w:lang w:eastAsia="zh-CN"/>
        </w:rPr>
      </w:pPr>
      <w:r>
        <w:t>For the</w:t>
      </w:r>
      <w:r w:rsidRPr="002E5660">
        <w:t xml:space="preserve"> spec</w:t>
      </w:r>
      <w:r>
        <w:rPr>
          <w:lang w:eastAsia="zh-CN"/>
        </w:rPr>
        <w:t xml:space="preserve"> “</w:t>
      </w:r>
      <w:r w:rsidRPr="00D00AF8">
        <w:rPr>
          <w:lang w:eastAsia="zh-CN"/>
        </w:rPr>
        <w:t>In a slot that is fully reserved, the demodulation reference signal transmission is dropped.</w:t>
      </w:r>
      <w:r>
        <w:rPr>
          <w:lang w:eastAsia="zh-CN"/>
        </w:rPr>
        <w:t xml:space="preserve">” </w:t>
      </w:r>
      <w:r>
        <w:rPr>
          <w:lang w:eastAsia="zh-CN"/>
        </w:rPr>
        <w:fldChar w:fldCharType="begin"/>
      </w:r>
      <w:r>
        <w:rPr>
          <w:lang w:eastAsia="zh-CN"/>
        </w:rPr>
        <w:instrText xml:space="preserve"> REF _Ref32851348 \r \h </w:instrText>
      </w:r>
      <w:r>
        <w:rPr>
          <w:lang w:eastAsia="zh-CN"/>
        </w:rPr>
      </w:r>
      <w:r>
        <w:rPr>
          <w:lang w:eastAsia="zh-CN"/>
        </w:rPr>
        <w:fldChar w:fldCharType="separate"/>
      </w:r>
      <w:r>
        <w:rPr>
          <w:lang w:eastAsia="zh-CN"/>
        </w:rPr>
        <w:t>[2]</w:t>
      </w:r>
      <w:r>
        <w:rPr>
          <w:lang w:eastAsia="zh-CN"/>
        </w:rPr>
        <w:fldChar w:fldCharType="end"/>
      </w:r>
      <w:r>
        <w:rPr>
          <w:lang w:eastAsia="zh-CN"/>
        </w:rPr>
        <w:t xml:space="preserve"> point</w:t>
      </w:r>
      <w:r>
        <w:rPr>
          <w:rFonts w:hint="eastAsia"/>
          <w:lang w:eastAsia="zh-CN"/>
        </w:rPr>
        <w:t>s</w:t>
      </w:r>
      <w:r>
        <w:rPr>
          <w:lang w:eastAsia="zh-CN"/>
        </w:rPr>
        <w:t xml:space="preserve"> out that it may be misunderstood to drop DMRS in</w:t>
      </w:r>
      <w:r w:rsidRPr="00D00AF8">
        <w:rPr>
          <w:lang w:eastAsia="zh-CN"/>
        </w:rPr>
        <w:t xml:space="preserve"> a subframe that is fully reserved,</w:t>
      </w:r>
      <w:r>
        <w:rPr>
          <w:lang w:eastAsia="zh-CN"/>
        </w:rPr>
        <w:t xml:space="preserve"> but actually NPUSCH in this subframe is postponed.</w:t>
      </w:r>
      <w:r>
        <w:rPr>
          <w:rFonts w:hint="eastAsia"/>
          <w:lang w:eastAsia="zh-CN"/>
        </w:rPr>
        <w:t xml:space="preserve"> </w:t>
      </w:r>
      <w:r>
        <w:rPr>
          <w:lang w:eastAsia="zh-CN"/>
        </w:rPr>
        <w:t>For the spec “</w:t>
      </w:r>
      <w:r w:rsidRPr="00D00AF8">
        <w:rPr>
          <w:lang w:eastAsia="zh-CN"/>
        </w:rPr>
        <w:t>In a SC-FDMA symbol that is reserved, the demodulation reference signal transmission is dropped.</w:t>
      </w:r>
      <w:r>
        <w:rPr>
          <w:lang w:eastAsia="zh-CN"/>
        </w:rPr>
        <w:t xml:space="preserve">”, </w:t>
      </w:r>
      <w:r>
        <w:rPr>
          <w:lang w:eastAsia="zh-CN"/>
        </w:rPr>
        <w:fldChar w:fldCharType="begin"/>
      </w:r>
      <w:r>
        <w:rPr>
          <w:lang w:eastAsia="zh-CN"/>
        </w:rPr>
        <w:instrText xml:space="preserve"> REF _Ref37749261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lang w:eastAsia="zh-CN"/>
        </w:rPr>
        <w:fldChar w:fldCharType="begin"/>
      </w:r>
      <w:r>
        <w:rPr>
          <w:lang w:eastAsia="zh-CN"/>
        </w:rPr>
        <w:instrText xml:space="preserve"> REF _Ref37752629 \r \h </w:instrText>
      </w:r>
      <w:r>
        <w:rPr>
          <w:lang w:eastAsia="zh-CN"/>
        </w:rPr>
      </w:r>
      <w:r>
        <w:rPr>
          <w:lang w:eastAsia="zh-CN"/>
        </w:rPr>
        <w:fldChar w:fldCharType="separate"/>
      </w:r>
      <w:r>
        <w:rPr>
          <w:lang w:eastAsia="zh-CN"/>
        </w:rPr>
        <w:t>[5]</w:t>
      </w:r>
      <w:r>
        <w:rPr>
          <w:lang w:eastAsia="zh-CN"/>
        </w:rPr>
        <w:fldChar w:fldCharType="end"/>
      </w:r>
      <w:r>
        <w:rPr>
          <w:lang w:eastAsia="zh-CN"/>
        </w:rPr>
        <w:t xml:space="preserve"> propose to consider 3.75kHz case as it is not clear whether </w:t>
      </w:r>
      <w:r w:rsidRPr="00D00AF8">
        <w:rPr>
          <w:lang w:eastAsia="zh-CN"/>
        </w:rPr>
        <w:t>the whole DMRS or only the overlapped part of DMRS is dropped</w:t>
      </w:r>
      <w:r>
        <w:rPr>
          <w:lang w:eastAsia="zh-CN"/>
        </w:rPr>
        <w:t xml:space="preserve">. And </w:t>
      </w:r>
      <w:r>
        <w:rPr>
          <w:lang w:eastAsia="zh-CN"/>
        </w:rPr>
        <w:fldChar w:fldCharType="begin"/>
      </w:r>
      <w:r>
        <w:rPr>
          <w:lang w:eastAsia="zh-CN"/>
        </w:rPr>
        <w:instrText xml:space="preserve"> REF _Ref37752629 \r \h </w:instrText>
      </w:r>
      <w:r>
        <w:rPr>
          <w:lang w:eastAsia="zh-CN"/>
        </w:rPr>
      </w:r>
      <w:r>
        <w:rPr>
          <w:lang w:eastAsia="zh-CN"/>
        </w:rPr>
        <w:fldChar w:fldCharType="separate"/>
      </w:r>
      <w:r>
        <w:rPr>
          <w:lang w:eastAsia="zh-CN"/>
        </w:rPr>
        <w:t>[5]</w:t>
      </w:r>
      <w:r>
        <w:rPr>
          <w:lang w:eastAsia="zh-CN"/>
        </w:rPr>
        <w:fldChar w:fldCharType="end"/>
      </w:r>
      <w:r>
        <w:rPr>
          <w:lang w:eastAsia="zh-CN"/>
        </w:rPr>
        <w:t xml:space="preserve"> proposes to correct some typo.</w:t>
      </w:r>
    </w:p>
    <w:p w14:paraId="4C0775A4" w14:textId="77777777" w:rsidR="00AB2D12" w:rsidRDefault="00AB2D12" w:rsidP="00AB2D12">
      <w:pPr>
        <w:rPr>
          <w:lang w:eastAsia="zh-CN"/>
        </w:rPr>
      </w:pPr>
      <w:r w:rsidRPr="00056D39">
        <w:rPr>
          <w:lang w:eastAsia="zh-CN"/>
        </w:rPr>
        <w:t xml:space="preserve">The </w:t>
      </w:r>
      <w:r>
        <w:rPr>
          <w:lang w:eastAsia="zh-CN"/>
        </w:rPr>
        <w:t xml:space="preserve">corresponding TP proposed by </w:t>
      </w:r>
      <w:r>
        <w:rPr>
          <w:lang w:eastAsia="zh-CN"/>
        </w:rPr>
        <w:fldChar w:fldCharType="begin"/>
      </w:r>
      <w:r>
        <w:rPr>
          <w:lang w:eastAsia="zh-CN"/>
        </w:rPr>
        <w:instrText xml:space="preserve"> REF _Ref37749261 \r \h </w:instrText>
      </w:r>
      <w:r>
        <w:rPr>
          <w:lang w:eastAsia="zh-CN"/>
        </w:rPr>
      </w:r>
      <w:r>
        <w:rPr>
          <w:lang w:eastAsia="zh-CN"/>
        </w:rPr>
        <w:fldChar w:fldCharType="separate"/>
      </w:r>
      <w:r>
        <w:rPr>
          <w:lang w:eastAsia="zh-CN"/>
        </w:rPr>
        <w:t>[2]</w:t>
      </w:r>
      <w:r>
        <w:rPr>
          <w:lang w:eastAsia="zh-CN"/>
        </w:rPr>
        <w:fldChar w:fldCharType="end"/>
      </w:r>
      <w:r w:rsidRPr="00056D39">
        <w:rPr>
          <w:lang w:eastAsia="zh-CN"/>
        </w:rPr>
        <w:t xml:space="preserve"> is </w:t>
      </w:r>
      <w:r>
        <w:rPr>
          <w:lang w:eastAsia="zh-CN"/>
        </w:rPr>
        <w:t xml:space="preserve">as </w:t>
      </w:r>
      <w:r w:rsidRPr="00056D39">
        <w:rPr>
          <w:lang w:eastAsia="zh-CN"/>
        </w:rPr>
        <w:t>below</w:t>
      </w:r>
      <w:r>
        <w:rPr>
          <w:lang w:eastAsia="zh-CN"/>
        </w:rPr>
        <w:t>.</w:t>
      </w:r>
    </w:p>
    <w:p w14:paraId="5538F48F" w14:textId="77777777" w:rsidR="00AB2D12" w:rsidRPr="00C5169B" w:rsidRDefault="00AB2D12" w:rsidP="00AB2D12">
      <w:pPr>
        <w:jc w:val="center"/>
        <w:rPr>
          <w:b/>
          <w:lang w:eastAsia="x-none"/>
        </w:rPr>
      </w:pPr>
      <w:bookmarkStart w:id="3" w:name="_Toc10818838"/>
      <w:bookmarkStart w:id="4" w:name="_Toc20409248"/>
      <w:bookmarkStart w:id="5" w:name="_Toc29387789"/>
      <w:bookmarkStart w:id="6" w:name="_Toc29388818"/>
      <w:r>
        <w:rPr>
          <w:b/>
          <w:lang w:eastAsia="x-none"/>
        </w:rPr>
        <w:t>------------------------------------</w:t>
      </w:r>
      <w:r w:rsidRPr="00C5169B">
        <w:rPr>
          <w:b/>
          <w:lang w:eastAsia="x-none"/>
        </w:rPr>
        <w:t>-----------------Start of Text Proposal-----</w:t>
      </w:r>
      <w:r>
        <w:rPr>
          <w:b/>
          <w:lang w:eastAsia="x-none"/>
        </w:rPr>
        <w:t>-----</w:t>
      </w:r>
      <w:r w:rsidRPr="00C5169B">
        <w:rPr>
          <w:b/>
          <w:lang w:eastAsia="x-none"/>
        </w:rPr>
        <w:t>-----------------------------------</w:t>
      </w:r>
    </w:p>
    <w:p w14:paraId="050B05F1" w14:textId="77777777" w:rsidR="00AB2D12" w:rsidRPr="00264143" w:rsidRDefault="00AB2D12" w:rsidP="00AB2D12">
      <w:pPr>
        <w:keepNext/>
        <w:keepLines/>
        <w:autoSpaceDE/>
        <w:autoSpaceDN/>
        <w:adjustRightInd/>
        <w:snapToGrid/>
        <w:spacing w:before="120" w:after="180"/>
        <w:ind w:left="1418" w:hanging="1418"/>
        <w:jc w:val="left"/>
        <w:outlineLvl w:val="3"/>
        <w:rPr>
          <w:rFonts w:ascii="Arial" w:eastAsia="等线" w:hAnsi="Arial"/>
          <w:sz w:val="24"/>
          <w:szCs w:val="20"/>
          <w:lang w:val="en-GB"/>
        </w:rPr>
      </w:pPr>
      <w:bookmarkStart w:id="7" w:name="_Toc454818177"/>
      <w:bookmarkEnd w:id="3"/>
      <w:bookmarkEnd w:id="4"/>
      <w:bookmarkEnd w:id="5"/>
      <w:bookmarkEnd w:id="6"/>
      <w:r w:rsidRPr="00264143">
        <w:rPr>
          <w:rFonts w:ascii="Arial" w:eastAsia="等线" w:hAnsi="Arial"/>
          <w:sz w:val="24"/>
          <w:szCs w:val="20"/>
          <w:lang w:val="en-GB"/>
        </w:rPr>
        <w:t>10.1.4.2</w:t>
      </w:r>
      <w:r w:rsidRPr="00264143">
        <w:rPr>
          <w:rFonts w:ascii="Arial" w:eastAsia="等线" w:hAnsi="Arial"/>
          <w:sz w:val="24"/>
          <w:szCs w:val="20"/>
          <w:lang w:val="en-GB"/>
        </w:rPr>
        <w:tab/>
        <w:t>Mapping to physical resources</w:t>
      </w:r>
      <w:bookmarkEnd w:id="7"/>
    </w:p>
    <w:p w14:paraId="12EFA8EC" w14:textId="77777777" w:rsidR="00AB2D12" w:rsidRPr="00A7571D" w:rsidRDefault="00AB2D12" w:rsidP="00AB2D12">
      <w:pPr>
        <w:overflowPunct w:val="0"/>
        <w:snapToGrid/>
        <w:spacing w:after="180"/>
        <w:jc w:val="center"/>
        <w:textAlignment w:val="baseline"/>
        <w:rPr>
          <w:rFonts w:eastAsiaTheme="minorEastAsia"/>
          <w:b/>
          <w:sz w:val="20"/>
          <w:szCs w:val="20"/>
          <w:lang w:val="en-GB" w:eastAsia="zh-CN"/>
        </w:rPr>
      </w:pPr>
      <w:r w:rsidRPr="00A7571D">
        <w:rPr>
          <w:rFonts w:eastAsiaTheme="minorEastAsia"/>
          <w:b/>
          <w:sz w:val="20"/>
          <w:szCs w:val="20"/>
          <w:lang w:val="en-GB" w:eastAsia="zh-CN"/>
        </w:rPr>
        <w:t>Unchanged part is omitted</w:t>
      </w:r>
    </w:p>
    <w:p w14:paraId="0F302C52" w14:textId="77777777" w:rsidR="00AB2D12" w:rsidRDefault="00AB2D12" w:rsidP="00AB2D12">
      <w:bookmarkStart w:id="8" w:name="_Hlk34323866"/>
      <w:r>
        <w:t xml:space="preserve">If higher layer parameter </w:t>
      </w:r>
      <w:r w:rsidRPr="00A5108C">
        <w:rPr>
          <w:i/>
        </w:rPr>
        <w:t>valid-subframe-config-UL</w:t>
      </w:r>
      <w:r>
        <w:t xml:space="preserve"> or </w:t>
      </w:r>
      <w:r w:rsidRPr="00A5108C">
        <w:rPr>
          <w:i/>
        </w:rPr>
        <w:t>slot-reserved-resource-config-UL</w:t>
      </w:r>
      <w:r>
        <w:t xml:space="preserve"> is configured, then in case of NPUSCH transmission format 1 associated with C-RNTI or SPS C-RNTI</w:t>
      </w:r>
      <w:r w:rsidRPr="0018090B">
        <w:t xml:space="preserve"> </w:t>
      </w:r>
      <w:r>
        <w:t>using UE-specific NPDCCH search space and the Resource reservation field in the DCI is set to 1, or in case of NPUSCH format 2 transmission associated with C-RNTI using UE-specific NPDCCH search space,</w:t>
      </w:r>
    </w:p>
    <w:p w14:paraId="4620FD50" w14:textId="77777777" w:rsidR="00AB2D12" w:rsidDel="00F97A2B" w:rsidRDefault="00AB2D12" w:rsidP="00AB2D12">
      <w:pPr>
        <w:pStyle w:val="B1"/>
        <w:rPr>
          <w:del w:id="9" w:author="作者"/>
        </w:rPr>
      </w:pPr>
      <w:del w:id="10" w:author="作者">
        <w:r w:rsidDel="00F97A2B">
          <w:delText>-</w:delText>
        </w:r>
        <w:r w:rsidDel="00F97A2B">
          <w:tab/>
          <w:delText>In a slot that is fully reserved, the demodulation reference signal transmission is dropped.</w:delText>
        </w:r>
      </w:del>
    </w:p>
    <w:p w14:paraId="7AA2B063" w14:textId="77777777" w:rsidR="00AB2D12" w:rsidRPr="005E0144" w:rsidRDefault="00AB2D12" w:rsidP="00AB2D12">
      <w:pPr>
        <w:pStyle w:val="B1"/>
      </w:pPr>
      <w:r>
        <w:t>-</w:t>
      </w:r>
      <w:r>
        <w:tab/>
      </w:r>
      <w:ins w:id="11" w:author="作者">
        <w:r>
          <w:t>In a subframe that is partially reserved</w:t>
        </w:r>
      </w:ins>
      <w:del w:id="12" w:author="作者">
        <w:r w:rsidDel="007E5FAB">
          <w:delText>In a SC-FDMA symbol that is reserved</w:delText>
        </w:r>
      </w:del>
      <w:r>
        <w:t>, the demodulation reference signal transmission</w:t>
      </w:r>
      <w:ins w:id="13" w:author="作者">
        <w:r>
          <w:t xml:space="preserve"> in a SC-FDMA symbol overlapping with the reserved symbols</w:t>
        </w:r>
      </w:ins>
      <w:r>
        <w:t xml:space="preserve"> is dropped.</w:t>
      </w:r>
    </w:p>
    <w:bookmarkEnd w:id="8"/>
    <w:p w14:paraId="4E55CD5C" w14:textId="77777777" w:rsidR="00AB2D12" w:rsidRPr="005540B6" w:rsidRDefault="00AB2D12" w:rsidP="00AB2D12">
      <w:r>
        <w:rPr>
          <w:b/>
          <w:lang w:eastAsia="x-none"/>
        </w:rPr>
        <w:t>-----------------------------------------------------End</w:t>
      </w:r>
      <w:r w:rsidRPr="00C5169B">
        <w:rPr>
          <w:b/>
          <w:lang w:eastAsia="x-none"/>
        </w:rPr>
        <w:t xml:space="preserve"> of Text Proposal-----</w:t>
      </w:r>
      <w:r>
        <w:rPr>
          <w:b/>
          <w:lang w:eastAsia="x-none"/>
        </w:rPr>
        <w:t>-----</w:t>
      </w:r>
      <w:r w:rsidRPr="00C5169B">
        <w:rPr>
          <w:b/>
          <w:lang w:eastAsia="x-none"/>
        </w:rPr>
        <w:t>-----------------------------------</w:t>
      </w:r>
    </w:p>
    <w:p w14:paraId="4CB424F4" w14:textId="77777777" w:rsidR="00AB2D12" w:rsidRDefault="00AB2D12" w:rsidP="00AB2D12">
      <w:pPr>
        <w:rPr>
          <w:lang w:eastAsia="zh-CN"/>
        </w:rPr>
      </w:pPr>
      <w:r w:rsidRPr="00056D39">
        <w:rPr>
          <w:lang w:eastAsia="zh-CN"/>
        </w:rPr>
        <w:t>The</w:t>
      </w:r>
      <w:r>
        <w:rPr>
          <w:lang w:eastAsia="zh-CN"/>
        </w:rPr>
        <w:t xml:space="preserve"> corresponding TP proposed by </w:t>
      </w:r>
      <w:r>
        <w:rPr>
          <w:lang w:eastAsia="zh-CN"/>
        </w:rPr>
        <w:fldChar w:fldCharType="begin"/>
      </w:r>
      <w:r>
        <w:rPr>
          <w:lang w:eastAsia="zh-CN"/>
        </w:rPr>
        <w:instrText xml:space="preserve"> REF _Ref37752629 \r \h </w:instrText>
      </w:r>
      <w:r>
        <w:rPr>
          <w:lang w:eastAsia="zh-CN"/>
        </w:rPr>
      </w:r>
      <w:r>
        <w:rPr>
          <w:lang w:eastAsia="zh-CN"/>
        </w:rPr>
        <w:fldChar w:fldCharType="separate"/>
      </w:r>
      <w:r>
        <w:rPr>
          <w:lang w:eastAsia="zh-CN"/>
        </w:rPr>
        <w:t>[5]</w:t>
      </w:r>
      <w:r>
        <w:rPr>
          <w:lang w:eastAsia="zh-CN"/>
        </w:rPr>
        <w:fldChar w:fldCharType="end"/>
      </w:r>
      <w:r w:rsidRPr="00056D39">
        <w:rPr>
          <w:lang w:eastAsia="zh-CN"/>
        </w:rPr>
        <w:t xml:space="preserve"> is </w:t>
      </w:r>
      <w:r>
        <w:rPr>
          <w:lang w:eastAsia="zh-CN"/>
        </w:rPr>
        <w:t xml:space="preserve">as </w:t>
      </w:r>
      <w:r w:rsidRPr="00056D39">
        <w:rPr>
          <w:lang w:eastAsia="zh-CN"/>
        </w:rPr>
        <w:t>below</w:t>
      </w:r>
      <w:r>
        <w:rPr>
          <w:lang w:eastAsia="zh-CN"/>
        </w:rPr>
        <w:t>.</w:t>
      </w:r>
    </w:p>
    <w:p w14:paraId="35FA7903" w14:textId="77777777" w:rsidR="00AB2D12" w:rsidRDefault="00AB2D12" w:rsidP="00AB2D12">
      <w:pPr>
        <w:pStyle w:val="aa"/>
      </w:pPr>
      <w:r w:rsidRPr="0079329A">
        <w:rPr>
          <w:highlight w:val="yellow"/>
        </w:rPr>
        <w:t>-------------------------------------------------------------</w:t>
      </w:r>
      <w:r>
        <w:rPr>
          <w:highlight w:val="yellow"/>
        </w:rPr>
        <w:t xml:space="preserve"> </w:t>
      </w:r>
      <w:r w:rsidRPr="0079329A">
        <w:rPr>
          <w:highlight w:val="yellow"/>
        </w:rPr>
        <w:t>Start -------------------------------------------------------------</w:t>
      </w:r>
    </w:p>
    <w:p w14:paraId="65012FCB" w14:textId="77777777" w:rsidR="00AB2D12" w:rsidRDefault="00AB2D12" w:rsidP="00AB2D12">
      <w:r>
        <w:t xml:space="preserve">If higher layer parameter </w:t>
      </w:r>
      <w:r>
        <w:rPr>
          <w:i/>
        </w:rPr>
        <w:t>valid-subframe-config-UL</w:t>
      </w:r>
      <w:r>
        <w:t xml:space="preserve"> or </w:t>
      </w:r>
      <w:r>
        <w:rPr>
          <w:i/>
        </w:rPr>
        <w:t>slot-reserved-resource-config-UL</w:t>
      </w:r>
      <w:r>
        <w:t xml:space="preserve"> is configured, then in case of NPUSCH </w:t>
      </w:r>
      <w:del w:id="14" w:author="Johan Bergman" w:date="2020-04-07T23:22:00Z">
        <w:r w:rsidDel="000355AE">
          <w:delText xml:space="preserve">transmission </w:delText>
        </w:r>
      </w:del>
      <w:r>
        <w:t xml:space="preserve">format 1 </w:t>
      </w:r>
      <w:ins w:id="15" w:author="Johan Bergman" w:date="2020-04-07T23:22:00Z">
        <w:r>
          <w:t xml:space="preserve">transmission </w:t>
        </w:r>
      </w:ins>
      <w:r>
        <w:t>associated with C-RNTI or SPS C-RNTI using UE-specific NPDCCH search space and the Resource reservation field in the DCI is set to 1, or in case of NPUSCH format 2 transmission associated with C-RNTI using UE-specific NPDCCH search space,</w:t>
      </w:r>
    </w:p>
    <w:p w14:paraId="7993786D" w14:textId="77777777" w:rsidR="00AB2D12" w:rsidRDefault="00AB2D12" w:rsidP="00AB2D12">
      <w:pPr>
        <w:pStyle w:val="B1"/>
      </w:pPr>
      <w:r>
        <w:t>-</w:t>
      </w:r>
      <w:r>
        <w:tab/>
        <w:t>In a slot that is fully reserved, the demodulation reference signal transmission is dropped.</w:t>
      </w:r>
    </w:p>
    <w:p w14:paraId="297FED34" w14:textId="77777777" w:rsidR="00AB2D12" w:rsidRDefault="00AB2D12" w:rsidP="00AB2D12">
      <w:pPr>
        <w:pStyle w:val="B1"/>
      </w:pPr>
      <w:r>
        <w:t>-</w:t>
      </w:r>
      <w:r>
        <w:tab/>
        <w:t>In a SC-FDMA symbol that is reserved, the demodulation reference signal transmission is dropped.</w:t>
      </w:r>
    </w:p>
    <w:p w14:paraId="2BBBA441" w14:textId="77777777" w:rsidR="00AB2D12" w:rsidRDefault="00AB2D12" w:rsidP="00AB2D12">
      <w:pPr>
        <w:pStyle w:val="aa"/>
      </w:pPr>
      <w:r w:rsidRPr="0079329A">
        <w:rPr>
          <w:highlight w:val="yellow"/>
        </w:rPr>
        <w:lastRenderedPageBreak/>
        <w:t>-------------------------------------------------------------</w:t>
      </w:r>
      <w:r>
        <w:rPr>
          <w:highlight w:val="yellow"/>
        </w:rPr>
        <w:t>- End</w:t>
      </w:r>
      <w:r w:rsidRPr="0079329A">
        <w:rPr>
          <w:highlight w:val="yellow"/>
        </w:rPr>
        <w:t xml:space="preserve"> -------------------------------------------------------------</w:t>
      </w:r>
    </w:p>
    <w:p w14:paraId="0AACF8BC" w14:textId="77777777" w:rsidR="00B656F3" w:rsidRDefault="00B656F3" w:rsidP="001C2360"/>
    <w:tbl>
      <w:tblPr>
        <w:tblStyle w:val="a9"/>
        <w:tblW w:w="0" w:type="auto"/>
        <w:tblLook w:val="04A0" w:firstRow="1" w:lastRow="0" w:firstColumn="1" w:lastColumn="0" w:noHBand="0" w:noVBand="1"/>
      </w:tblPr>
      <w:tblGrid>
        <w:gridCol w:w="1651"/>
        <w:gridCol w:w="7656"/>
      </w:tblGrid>
      <w:tr w:rsidR="00BE2A6C" w14:paraId="1E6F411C" w14:textId="77777777" w:rsidTr="00BE2A6C">
        <w:tc>
          <w:tcPr>
            <w:tcW w:w="2830" w:type="dxa"/>
          </w:tcPr>
          <w:p w14:paraId="5F89DAAB" w14:textId="5BFAB1F7" w:rsidR="00BE2A6C" w:rsidRDefault="00BE2A6C" w:rsidP="001C2360">
            <w:r>
              <w:rPr>
                <w:rFonts w:hint="eastAsia"/>
              </w:rPr>
              <w:t>Companies</w:t>
            </w:r>
          </w:p>
        </w:tc>
        <w:tc>
          <w:tcPr>
            <w:tcW w:w="6477" w:type="dxa"/>
          </w:tcPr>
          <w:p w14:paraId="4696B374" w14:textId="3B8A2EB1" w:rsidR="00BE2A6C" w:rsidRDefault="00BE2A6C" w:rsidP="001C2360">
            <w:r>
              <w:rPr>
                <w:rFonts w:hint="eastAsia"/>
              </w:rPr>
              <w:t>Comments</w:t>
            </w:r>
          </w:p>
        </w:tc>
      </w:tr>
      <w:tr w:rsidR="00BE2A6C" w14:paraId="011ACD70" w14:textId="77777777" w:rsidTr="00BE2A6C">
        <w:tc>
          <w:tcPr>
            <w:tcW w:w="2830" w:type="dxa"/>
          </w:tcPr>
          <w:p w14:paraId="2D218C17" w14:textId="1AF41417" w:rsidR="00BE2A6C" w:rsidRDefault="00D87A7C" w:rsidP="001C2360">
            <w:pPr>
              <w:rPr>
                <w:lang w:eastAsia="zh-CN"/>
              </w:rPr>
            </w:pPr>
            <w:r>
              <w:rPr>
                <w:rFonts w:hint="eastAsia"/>
                <w:lang w:eastAsia="zh-CN"/>
              </w:rPr>
              <w:t>ZTE</w:t>
            </w:r>
          </w:p>
        </w:tc>
        <w:tc>
          <w:tcPr>
            <w:tcW w:w="6477" w:type="dxa"/>
          </w:tcPr>
          <w:p w14:paraId="206ADA23" w14:textId="77777777" w:rsidR="00D87A7C" w:rsidRDefault="00D87A7C" w:rsidP="00D87A7C">
            <w:pPr>
              <w:rPr>
                <w:lang w:eastAsia="zh-CN"/>
              </w:rPr>
            </w:pPr>
            <w:r>
              <w:rPr>
                <w:rFonts w:hint="eastAsia"/>
                <w:lang w:eastAsia="zh-CN"/>
              </w:rPr>
              <w:t xml:space="preserve">We are fine with </w:t>
            </w:r>
            <w:r>
              <w:rPr>
                <w:lang w:eastAsia="zh-CN"/>
              </w:rPr>
              <w:t>2</w:t>
            </w:r>
            <w:r w:rsidRPr="00426EC1">
              <w:rPr>
                <w:vertAlign w:val="superscript"/>
                <w:lang w:eastAsia="zh-CN"/>
              </w:rPr>
              <w:t>nd</w:t>
            </w:r>
            <w:r>
              <w:rPr>
                <w:vertAlign w:val="superscript"/>
                <w:lang w:eastAsia="zh-CN"/>
              </w:rPr>
              <w:t xml:space="preserve"> </w:t>
            </w:r>
            <w:r>
              <w:rPr>
                <w:rFonts w:hint="eastAsia"/>
                <w:lang w:eastAsia="zh-CN"/>
              </w:rPr>
              <w:t xml:space="preserve">TP </w:t>
            </w:r>
            <w:r>
              <w:rPr>
                <w:lang w:eastAsia="zh-CN"/>
              </w:rPr>
              <w:t>proposed by [5].</w:t>
            </w:r>
          </w:p>
          <w:p w14:paraId="7B081BAE" w14:textId="052082C5" w:rsidR="00BE2A6C" w:rsidRDefault="00D87A7C" w:rsidP="00D87A7C">
            <w:r>
              <w:rPr>
                <w:lang w:eastAsia="zh-CN"/>
              </w:rPr>
              <w:t>For the 1</w:t>
            </w:r>
            <w:r w:rsidRPr="00426EC1">
              <w:rPr>
                <w:vertAlign w:val="superscript"/>
                <w:lang w:eastAsia="zh-CN"/>
              </w:rPr>
              <w:t>st</w:t>
            </w:r>
            <w:r>
              <w:rPr>
                <w:lang w:eastAsia="zh-CN"/>
              </w:rPr>
              <w:t xml:space="preserve"> TP proposed by [2], NPUSCH transmission have 3.75 KHz and 15 kHz subcarrier spacing and </w:t>
            </w:r>
            <w:r w:rsidRPr="005E0144">
              <w:rPr>
                <w:lang w:eastAsia="zh-CN"/>
              </w:rPr>
              <w:t>NPUSCH transmission in overlapped</w:t>
            </w:r>
            <w:r w:rsidRPr="005E0144">
              <w:rPr>
                <w:position w:val="-10"/>
                <w:szCs w:val="22"/>
              </w:rPr>
              <w:object w:dxaOrig="499" w:dyaOrig="300" w14:anchorId="37AED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pt" o:ole="">
                  <v:imagedata r:id="rId8" o:title=""/>
                </v:shape>
                <o:OLEObject Type="Embed" ProgID="Equation.3" ShapeID="_x0000_i1025" DrawAspect="Content" ObjectID="_1649861374" r:id="rId9"/>
              </w:object>
            </w:r>
            <w:r w:rsidRPr="005E0144">
              <w:t xml:space="preserve"> </w:t>
            </w:r>
            <w:r w:rsidRPr="005E0144">
              <w:rPr>
                <w:lang w:eastAsia="zh-CN"/>
              </w:rPr>
              <w:t xml:space="preserve">slots is postponed until the next </w:t>
            </w:r>
            <w:r w:rsidRPr="005E0144">
              <w:rPr>
                <w:position w:val="-10"/>
                <w:szCs w:val="22"/>
              </w:rPr>
              <w:object w:dxaOrig="499" w:dyaOrig="300" w14:anchorId="496AC741">
                <v:shape id="_x0000_i1026" type="#_x0000_t75" style="width:27.5pt;height:14pt" o:ole="">
                  <v:imagedata r:id="rId8" o:title=""/>
                </v:shape>
                <o:OLEObject Type="Embed" ProgID="Equation.3" ShapeID="_x0000_i1026" DrawAspect="Content" ObjectID="_1649861375" r:id="rId10"/>
              </w:object>
            </w:r>
            <w:r w:rsidRPr="005E0144">
              <w:rPr>
                <w:lang w:eastAsia="zh-CN"/>
              </w:rPr>
              <w:t xml:space="preserve"> slots not overlapping</w:t>
            </w:r>
            <w:r>
              <w:rPr>
                <w:lang w:eastAsia="zh-CN"/>
              </w:rPr>
              <w:t xml:space="preserve">. The postponement for 3.75 kHz SCS case would be done in unit of </w:t>
            </w:r>
            <w:r w:rsidRPr="005E0144">
              <w:rPr>
                <w:position w:val="-10"/>
                <w:szCs w:val="22"/>
              </w:rPr>
              <w:object w:dxaOrig="499" w:dyaOrig="300" w14:anchorId="52721E8C">
                <v:shape id="_x0000_i1027" type="#_x0000_t75" style="width:27.5pt;height:14pt" o:ole="">
                  <v:imagedata r:id="rId8" o:title=""/>
                </v:shape>
                <o:OLEObject Type="Embed" ProgID="Equation.3" ShapeID="_x0000_i1027" DrawAspect="Content" ObjectID="_1649861376" r:id="rId11"/>
              </w:object>
            </w:r>
            <w:r w:rsidRPr="005E0144">
              <w:rPr>
                <w:lang w:eastAsia="zh-CN"/>
              </w:rPr>
              <w:t xml:space="preserve"> slots</w:t>
            </w:r>
            <w:r>
              <w:rPr>
                <w:lang w:eastAsia="zh-CN"/>
              </w:rPr>
              <w:t xml:space="preserve"> instead of subframe. </w:t>
            </w:r>
          </w:p>
        </w:tc>
      </w:tr>
      <w:tr w:rsidR="00BE2A6C" w14:paraId="44C33453" w14:textId="77777777" w:rsidTr="00BE2A6C">
        <w:tc>
          <w:tcPr>
            <w:tcW w:w="2830" w:type="dxa"/>
          </w:tcPr>
          <w:p w14:paraId="7C47F276" w14:textId="090DDCC0" w:rsidR="00BE2A6C" w:rsidRDefault="0022474E" w:rsidP="001C2360">
            <w:r>
              <w:t>Nokia, NSB</w:t>
            </w:r>
          </w:p>
        </w:tc>
        <w:tc>
          <w:tcPr>
            <w:tcW w:w="6477" w:type="dxa"/>
          </w:tcPr>
          <w:p w14:paraId="6F2DA296" w14:textId="36805A08" w:rsidR="00BE2A6C" w:rsidRDefault="0022474E" w:rsidP="001C2360">
            <w:r>
              <w:t>We are fine with both TPs</w:t>
            </w:r>
          </w:p>
        </w:tc>
      </w:tr>
      <w:tr w:rsidR="00A00524" w14:paraId="625F2AEA" w14:textId="77777777" w:rsidTr="00BE2A6C">
        <w:tc>
          <w:tcPr>
            <w:tcW w:w="2830" w:type="dxa"/>
          </w:tcPr>
          <w:p w14:paraId="3D557B70" w14:textId="75CA2AA4" w:rsidR="00A00524" w:rsidRDefault="00A00524" w:rsidP="001C2360">
            <w:r>
              <w:t>Ericsson</w:t>
            </w:r>
          </w:p>
        </w:tc>
        <w:tc>
          <w:tcPr>
            <w:tcW w:w="6477" w:type="dxa"/>
          </w:tcPr>
          <w:p w14:paraId="50CFBF5A" w14:textId="1ADF88DF" w:rsidR="00A00524" w:rsidRDefault="00A00524" w:rsidP="001C2360">
            <w:r>
              <w:t>We propose the following alternative 36.211 TP for the UL DMRS related clause 10.1.4.2, aligning it with the formulation in NPUSCH clause 10.1.3.6</w:t>
            </w:r>
            <w:r w:rsidR="007B3C26">
              <w:t>.</w:t>
            </w:r>
          </w:p>
          <w:p w14:paraId="0874989C" w14:textId="77777777" w:rsidR="00A00524" w:rsidRPr="007B3C26" w:rsidRDefault="00A00524" w:rsidP="00A00524">
            <w:pPr>
              <w:jc w:val="center"/>
              <w:rPr>
                <w:b/>
                <w:iCs/>
                <w:color w:val="FF0000"/>
                <w:sz w:val="20"/>
              </w:rPr>
            </w:pPr>
            <w:r w:rsidRPr="007B3C26">
              <w:rPr>
                <w:b/>
                <w:iCs/>
                <w:color w:val="FF0000"/>
                <w:sz w:val="20"/>
              </w:rPr>
              <w:t>&lt;Unchanged parts are omitted&gt;</w:t>
            </w:r>
          </w:p>
          <w:p w14:paraId="184CBE16" w14:textId="60DCC1CC" w:rsidR="007B3C26" w:rsidRPr="007B3C26" w:rsidRDefault="007B3C26" w:rsidP="007B3C26">
            <w:pPr>
              <w:rPr>
                <w:sz w:val="20"/>
              </w:rPr>
            </w:pPr>
            <w:r w:rsidRPr="007B3C26">
              <w:rPr>
                <w:sz w:val="20"/>
              </w:rPr>
              <w:t xml:space="preserve">If higher layer parameter </w:t>
            </w:r>
            <w:r w:rsidRPr="007B3C26">
              <w:rPr>
                <w:i/>
                <w:sz w:val="20"/>
              </w:rPr>
              <w:t>valid-subframe-config-UL</w:t>
            </w:r>
            <w:r w:rsidRPr="007B3C26">
              <w:rPr>
                <w:sz w:val="20"/>
              </w:rPr>
              <w:t xml:space="preserve"> or </w:t>
            </w:r>
            <w:r w:rsidRPr="007B3C26">
              <w:rPr>
                <w:i/>
                <w:sz w:val="20"/>
              </w:rPr>
              <w:t>slot-reserved-resource-config-UL</w:t>
            </w:r>
            <w:r w:rsidRPr="007B3C26">
              <w:rPr>
                <w:sz w:val="20"/>
              </w:rPr>
              <w:t xml:space="preserve"> is configured, then in case of NPUSCH </w:t>
            </w:r>
            <w:del w:id="16" w:author="Johan Bergman" w:date="2020-04-22T04:39:00Z">
              <w:r w:rsidRPr="007B3C26" w:rsidDel="007B3C26">
                <w:rPr>
                  <w:sz w:val="20"/>
                </w:rPr>
                <w:delText xml:space="preserve">transmission </w:delText>
              </w:r>
            </w:del>
            <w:r w:rsidRPr="007B3C26">
              <w:rPr>
                <w:sz w:val="20"/>
              </w:rPr>
              <w:t xml:space="preserve">format 1 </w:t>
            </w:r>
            <w:ins w:id="17" w:author="Johan Bergman" w:date="2020-04-22T04:39:00Z">
              <w:r w:rsidRPr="007B3C26">
                <w:rPr>
                  <w:sz w:val="20"/>
                </w:rPr>
                <w:t xml:space="preserve">transmission </w:t>
              </w:r>
            </w:ins>
            <w:r w:rsidRPr="007B3C26">
              <w:rPr>
                <w:sz w:val="20"/>
              </w:rPr>
              <w:t>associated with C-RNTI or SPS C-RNTI using UE-specific NPDCCH search space and the Resource reservation field in the DCI is set to 1, or in case of NPUSCH format 2 transmission associated with C-RNTI using UE-specific NPDCCH search space,</w:t>
            </w:r>
          </w:p>
          <w:p w14:paraId="5AD5B1AB" w14:textId="1DEA8628" w:rsidR="007B3C26" w:rsidRDefault="007B3C26" w:rsidP="007B3C26">
            <w:pPr>
              <w:pStyle w:val="B1"/>
              <w:rPr>
                <w:ins w:id="18" w:author="Johan Bergman" w:date="2020-04-22T04:39:00Z"/>
              </w:rPr>
            </w:pPr>
            <w:r w:rsidRPr="007B3C26">
              <w:t>-</w:t>
            </w:r>
            <w:r w:rsidRPr="007B3C26">
              <w:tab/>
              <w:t xml:space="preserve">In a </w:t>
            </w:r>
            <w:del w:id="19" w:author="Johan Bergman" w:date="2020-04-22T04:42:00Z">
              <w:r w:rsidRPr="007B3C26" w:rsidDel="007B3C26">
                <w:delText>slot</w:delText>
              </w:r>
            </w:del>
            <w:ins w:id="20" w:author="Johan Bergman" w:date="2020-04-22T04:42:00Z">
              <w:r>
                <w:t>subframe</w:t>
              </w:r>
            </w:ins>
            <w:r w:rsidRPr="007B3C26">
              <w:t xml:space="preserve"> that is fully reserved, </w:t>
            </w:r>
          </w:p>
          <w:p w14:paraId="53251E0B" w14:textId="3CB9DF20" w:rsidR="007B3C26" w:rsidRPr="007B3C26" w:rsidRDefault="007B3C26">
            <w:pPr>
              <w:autoSpaceDE/>
              <w:autoSpaceDN/>
              <w:adjustRightInd/>
              <w:snapToGrid/>
              <w:spacing w:after="180"/>
              <w:ind w:left="851" w:hanging="284"/>
              <w:jc w:val="left"/>
              <w:pPrChange w:id="21" w:author="Johan Bergman" w:date="2020-04-22T04:39:00Z">
                <w:pPr>
                  <w:pStyle w:val="B1"/>
                </w:pPr>
              </w:pPrChange>
            </w:pPr>
            <w:ins w:id="22" w:author="Johan Bergman" w:date="2020-04-22T04:39:00Z">
              <w:r w:rsidRPr="007B3C26">
                <w:rPr>
                  <w:sz w:val="20"/>
                </w:rPr>
                <w:t>-</w:t>
              </w:r>
              <w:r w:rsidRPr="007B3C26">
                <w:rPr>
                  <w:sz w:val="20"/>
                </w:rPr>
                <w:tab/>
              </w:r>
            </w:ins>
            <w:ins w:id="23" w:author="Johan Bergman" w:date="2020-04-22T04:40:00Z">
              <w:r w:rsidRPr="007B3C26">
                <w:rPr>
                  <w:sz w:val="20"/>
                </w:rPr>
                <w:t xml:space="preserve">for </w:t>
              </w:r>
            </w:ins>
            <w:ins w:id="24" w:author="Johan Bergman" w:date="2020-04-22T04:40:00Z">
              <w:r w:rsidRPr="007B3C26">
                <w:rPr>
                  <w:position w:val="-10"/>
                  <w:sz w:val="20"/>
                  <w:szCs w:val="22"/>
                </w:rPr>
                <w:object w:dxaOrig="1080" w:dyaOrig="300" w14:anchorId="2D606F4E">
                  <v:shape id="_x0000_i1028" type="#_x0000_t75" style="width:57.5pt;height:14pt" o:ole="">
                    <v:imagedata r:id="rId12" o:title=""/>
                  </v:shape>
                  <o:OLEObject Type="Embed" ProgID="Equation.3" ShapeID="_x0000_i1028" DrawAspect="Content" ObjectID="_1649861377" r:id="rId13"/>
                </w:object>
              </w:r>
            </w:ins>
            <w:ins w:id="25" w:author="Johan Bergman" w:date="2020-04-22T04:40:00Z">
              <w:r w:rsidRPr="007B3C26">
                <w:rPr>
                  <w:sz w:val="20"/>
                </w:rPr>
                <w:t xml:space="preserve">, </w:t>
              </w:r>
            </w:ins>
            <w:r w:rsidRPr="007B3C26">
              <w:rPr>
                <w:sz w:val="20"/>
              </w:rPr>
              <w:t xml:space="preserve">the demodulation reference signal transmission is </w:t>
            </w:r>
            <w:del w:id="26" w:author="Johan Bergman" w:date="2020-04-22T04:44:00Z">
              <w:r w:rsidRPr="007B3C26" w:rsidDel="005B1388">
                <w:rPr>
                  <w:sz w:val="20"/>
                </w:rPr>
                <w:delText>dropped</w:delText>
              </w:r>
            </w:del>
            <w:ins w:id="27" w:author="Johan Bergman" w:date="2020-04-22T04:44:00Z">
              <w:r w:rsidR="005B1388" w:rsidRPr="007B3C26">
                <w:rPr>
                  <w:rFonts w:eastAsia="Times New Roman"/>
                  <w:sz w:val="20"/>
                  <w:lang w:val="en-GB"/>
                </w:rPr>
                <w:t>postponed until the next NB-IoT uplink subframe that is not fully reserved</w:t>
              </w:r>
            </w:ins>
            <w:r w:rsidRPr="007B3C26">
              <w:rPr>
                <w:sz w:val="20"/>
              </w:rPr>
              <w:t>.</w:t>
            </w:r>
          </w:p>
          <w:p w14:paraId="16D00F7E" w14:textId="2EEBFF3A" w:rsidR="007B3C26" w:rsidRPr="007B3C26" w:rsidRDefault="007B3C26" w:rsidP="007B3C26">
            <w:pPr>
              <w:autoSpaceDE/>
              <w:autoSpaceDN/>
              <w:adjustRightInd/>
              <w:snapToGrid/>
              <w:spacing w:after="180"/>
              <w:ind w:left="851" w:hanging="284"/>
              <w:jc w:val="left"/>
              <w:rPr>
                <w:ins w:id="28" w:author="Johan Bergman" w:date="2020-04-22T04:40:00Z"/>
                <w:sz w:val="20"/>
              </w:rPr>
            </w:pPr>
            <w:ins w:id="29" w:author="Johan Bergman" w:date="2020-04-22T04:40:00Z">
              <w:r w:rsidRPr="007B3C26">
                <w:rPr>
                  <w:sz w:val="20"/>
                </w:rPr>
                <w:t>-</w:t>
              </w:r>
              <w:r w:rsidRPr="007B3C26">
                <w:rPr>
                  <w:sz w:val="20"/>
                </w:rPr>
                <w:tab/>
              </w:r>
              <w:r w:rsidRPr="007B3C26">
                <w:rPr>
                  <w:rFonts w:eastAsia="等线"/>
                  <w:sz w:val="20"/>
                </w:rPr>
                <w:t xml:space="preserve">for </w:t>
              </w:r>
            </w:ins>
            <w:ins w:id="30" w:author="Johan Bergman" w:date="2020-04-22T04:40:00Z">
              <w:r w:rsidRPr="007B3C26">
                <w:rPr>
                  <w:position w:val="-10"/>
                  <w:sz w:val="20"/>
                  <w:szCs w:val="22"/>
                </w:rPr>
                <w:object w:dxaOrig="1290" w:dyaOrig="270" w14:anchorId="2FA5DE32">
                  <v:shape id="_x0000_i1029" type="#_x0000_t75" style="width:64.5pt;height:13.5pt" o:ole="">
                    <v:imagedata r:id="rId14" o:title=""/>
                  </v:shape>
                  <o:OLEObject Type="Embed" ProgID="Equation.3" ShapeID="_x0000_i1029" DrawAspect="Content" ObjectID="_1649861378" r:id="rId15"/>
                </w:object>
              </w:r>
            </w:ins>
            <w:ins w:id="31" w:author="Johan Bergman" w:date="2020-04-22T04:40:00Z">
              <w:r w:rsidRPr="007B3C26">
                <w:rPr>
                  <w:sz w:val="20"/>
                </w:rPr>
                <w:t>,</w:t>
              </w:r>
              <w:r w:rsidRPr="007B3C26">
                <w:rPr>
                  <w:rFonts w:eastAsia="等线"/>
                  <w:sz w:val="20"/>
                </w:rPr>
                <w:t xml:space="preserve"> </w:t>
              </w:r>
            </w:ins>
            <w:ins w:id="32" w:author="Johan Bergman" w:date="2020-04-22T04:41:00Z">
              <w:r w:rsidRPr="009A6B83">
                <w:rPr>
                  <w:rFonts w:eastAsia="等线"/>
                  <w:sz w:val="20"/>
                  <w:lang w:val="en-GB"/>
                </w:rPr>
                <w:t xml:space="preserve">the </w:t>
              </w:r>
              <w:r w:rsidRPr="007B3C26">
                <w:rPr>
                  <w:rFonts w:eastAsia="等线"/>
                  <w:sz w:val="20"/>
                  <w:lang w:val="en-GB"/>
                </w:rPr>
                <w:t>demodulation reference signal</w:t>
              </w:r>
              <w:r w:rsidRPr="009A6B83">
                <w:rPr>
                  <w:rFonts w:eastAsia="等线"/>
                  <w:sz w:val="20"/>
                  <w:lang w:val="en-GB"/>
                </w:rPr>
                <w:t xml:space="preserve"> transmission</w:t>
              </w:r>
              <w:r w:rsidRPr="009A6B83">
                <w:rPr>
                  <w:rFonts w:eastAsia="等线"/>
                  <w:color w:val="000000"/>
                  <w:sz w:val="20"/>
                  <w:lang w:val="en-GB"/>
                </w:rPr>
                <w:t xml:space="preserve"> </w:t>
              </w:r>
              <w:r w:rsidRPr="009A6B83">
                <w:rPr>
                  <w:rFonts w:eastAsia="Times New Roman"/>
                  <w:color w:val="000000"/>
                  <w:sz w:val="20"/>
                  <w:lang w:val="en-GB"/>
                </w:rPr>
                <w:t>in the slot</w:t>
              </w:r>
              <w:r w:rsidRPr="009A6B83">
                <w:rPr>
                  <w:rFonts w:eastAsia="等线"/>
                  <w:color w:val="000000"/>
                  <w:sz w:val="20"/>
                  <w:lang w:val="en-GB"/>
                </w:rPr>
                <w:t xml:space="preserve"> </w:t>
              </w:r>
              <w:r w:rsidRPr="009A6B83">
                <w:rPr>
                  <w:rFonts w:eastAsia="等线"/>
                  <w:sz w:val="20"/>
                  <w:lang w:val="en-GB"/>
                </w:rPr>
                <w:t>is postponed until the</w:t>
              </w:r>
              <w:r w:rsidRPr="009A6B83">
                <w:rPr>
                  <w:rFonts w:eastAsia="Times New Roman"/>
                  <w:sz w:val="20"/>
                  <w:lang w:val="en-GB"/>
                </w:rPr>
                <w:t xml:space="preserve"> </w:t>
              </w:r>
              <w:r w:rsidRPr="009A6B83">
                <w:rPr>
                  <w:rFonts w:eastAsia="等线"/>
                  <w:sz w:val="20"/>
                  <w:lang w:val="en-GB"/>
                </w:rPr>
                <w:t>next slot spanning over two contiguous uplink subframes not overlapping with any uplink subframe that is fully reserved</w:t>
              </w:r>
            </w:ins>
            <w:ins w:id="33" w:author="Johan Bergman" w:date="2020-04-22T04:40:00Z">
              <w:r w:rsidRPr="007B3C26">
                <w:rPr>
                  <w:sz w:val="20"/>
                </w:rPr>
                <w:t>.</w:t>
              </w:r>
            </w:ins>
          </w:p>
          <w:p w14:paraId="51FE73D9" w14:textId="546043FE" w:rsidR="007B3C26" w:rsidRPr="007B3C26" w:rsidRDefault="007B3C26" w:rsidP="007B3C26">
            <w:pPr>
              <w:pStyle w:val="B1"/>
            </w:pPr>
            <w:r w:rsidRPr="007B3C26">
              <w:t>-</w:t>
            </w:r>
            <w:r w:rsidRPr="007B3C26">
              <w:tab/>
              <w:t xml:space="preserve">In a </w:t>
            </w:r>
            <w:del w:id="34" w:author="Johan Bergman" w:date="2020-04-22T04:41:00Z">
              <w:r w:rsidRPr="007B3C26" w:rsidDel="007B3C26">
                <w:delText>SC-FDMA symbol</w:delText>
              </w:r>
            </w:del>
            <w:ins w:id="35" w:author="Johan Bergman" w:date="2020-04-22T04:41:00Z">
              <w:r>
                <w:t>subframe</w:t>
              </w:r>
            </w:ins>
            <w:r w:rsidRPr="007B3C26">
              <w:t xml:space="preserve"> that is </w:t>
            </w:r>
            <w:ins w:id="36" w:author="Johan Bergman" w:date="2020-04-22T04:41:00Z">
              <w:r>
                <w:t xml:space="preserve">partially </w:t>
              </w:r>
            </w:ins>
            <w:r w:rsidRPr="007B3C26">
              <w:t>reserved, the demodulation reference signal transmission</w:t>
            </w:r>
            <w:ins w:id="37" w:author="Johan Bergman" w:date="2020-04-22T04:41:00Z">
              <w:r>
                <w:t xml:space="preserve"> in a SC-FDMA symbol that is reserved</w:t>
              </w:r>
            </w:ins>
            <w:r w:rsidRPr="007B3C26">
              <w:t xml:space="preserve"> is dropped.</w:t>
            </w:r>
          </w:p>
          <w:p w14:paraId="136D4790" w14:textId="7BD8FB57" w:rsidR="00A00524" w:rsidRPr="00A00524" w:rsidRDefault="00A00524" w:rsidP="00A00524">
            <w:pPr>
              <w:jc w:val="center"/>
              <w:rPr>
                <w:b/>
                <w:iCs/>
                <w:color w:val="FF0000"/>
                <w:sz w:val="20"/>
              </w:rPr>
            </w:pPr>
            <w:r w:rsidRPr="007B3C26">
              <w:rPr>
                <w:b/>
                <w:iCs/>
                <w:color w:val="FF0000"/>
                <w:sz w:val="20"/>
              </w:rPr>
              <w:t>&lt;Unchanged parts are omitted&gt;</w:t>
            </w:r>
          </w:p>
        </w:tc>
      </w:tr>
      <w:tr w:rsidR="00FE42A8" w14:paraId="1F603C42" w14:textId="77777777" w:rsidTr="00BE2A6C">
        <w:tc>
          <w:tcPr>
            <w:tcW w:w="2830" w:type="dxa"/>
          </w:tcPr>
          <w:p w14:paraId="65E1FD61" w14:textId="2554378D" w:rsidR="00FE42A8" w:rsidRDefault="00FE42A8" w:rsidP="001C2360">
            <w:r>
              <w:t>Qualcomm</w:t>
            </w:r>
          </w:p>
        </w:tc>
        <w:tc>
          <w:tcPr>
            <w:tcW w:w="6477" w:type="dxa"/>
          </w:tcPr>
          <w:p w14:paraId="0BDB6028" w14:textId="77777777" w:rsidR="00FE42A8" w:rsidRDefault="00FE42A8" w:rsidP="001C2360">
            <w:r>
              <w:t>We are fine with the 2</w:t>
            </w:r>
            <w:r w:rsidRPr="00440C1C">
              <w:t>nd</w:t>
            </w:r>
            <w:r>
              <w:t xml:space="preserve"> TP proposed by [5]. </w:t>
            </w:r>
          </w:p>
          <w:p w14:paraId="1E30037D" w14:textId="2F94269A" w:rsidR="00FE42A8" w:rsidRDefault="00FE42A8" w:rsidP="001C2360">
            <w:r>
              <w:t xml:space="preserve">For the above alternative 36.211 TP proposed by Ericsson, </w:t>
            </w:r>
            <w:r w:rsidR="00440C1C">
              <w:t xml:space="preserve">we would like to make a small change to the last bullet since the resource reservation is configured </w:t>
            </w:r>
            <w:r w:rsidR="00612486">
              <w:t>for</w:t>
            </w:r>
            <w:r w:rsidR="00440C1C">
              <w:t xml:space="preserve"> the SC-FDMA symbol of 15kHz SCS instead of 3.75kHz SCS.  </w:t>
            </w:r>
          </w:p>
          <w:p w14:paraId="2CABD243" w14:textId="0F5425D4" w:rsidR="00440C1C" w:rsidRPr="007B3C26" w:rsidRDefault="00440C1C" w:rsidP="00440C1C">
            <w:pPr>
              <w:pStyle w:val="B1"/>
            </w:pPr>
            <w:r w:rsidRPr="007B3C26">
              <w:t>-</w:t>
            </w:r>
            <w:r w:rsidRPr="007B3C26">
              <w:tab/>
              <w:t xml:space="preserve">In a </w:t>
            </w:r>
            <w:del w:id="38" w:author="Johan Bergman" w:date="2020-04-22T04:41:00Z">
              <w:r w:rsidRPr="007B3C26" w:rsidDel="007B3C26">
                <w:delText>SC-FDMA symbol</w:delText>
              </w:r>
            </w:del>
            <w:ins w:id="39" w:author="Johan Bergman" w:date="2020-04-22T04:41:00Z">
              <w:r>
                <w:t>subframe</w:t>
              </w:r>
            </w:ins>
            <w:r w:rsidRPr="007B3C26">
              <w:t xml:space="preserve"> that is </w:t>
            </w:r>
            <w:ins w:id="40" w:author="Johan Bergman" w:date="2020-04-22T04:41:00Z">
              <w:r>
                <w:t xml:space="preserve">partially </w:t>
              </w:r>
            </w:ins>
            <w:r w:rsidRPr="007B3C26">
              <w:t>reserved, the demodulation reference signal transmission</w:t>
            </w:r>
            <w:ins w:id="41" w:author="Johan Bergman" w:date="2020-04-22T04:41:00Z">
              <w:r>
                <w:t xml:space="preserve"> in </w:t>
              </w:r>
              <w:del w:id="42" w:author="Chao Wei" w:date="2020-04-22T12:56:00Z">
                <w:r w:rsidDel="00440C1C">
                  <w:delText xml:space="preserve">a </w:delText>
                </w:r>
              </w:del>
              <w:r>
                <w:t>SC-FDMA symbol</w:t>
              </w:r>
            </w:ins>
            <w:ins w:id="43" w:author="Chao Wei" w:date="2020-04-22T12:56:00Z">
              <w:r>
                <w:t>s</w:t>
              </w:r>
            </w:ins>
            <w:ins w:id="44" w:author="Johan Bergman" w:date="2020-04-22T04:41:00Z">
              <w:r>
                <w:t xml:space="preserve"> </w:t>
              </w:r>
              <w:del w:id="45" w:author="Chao Wei" w:date="2020-04-22T12:56:00Z">
                <w:r w:rsidDel="00440C1C">
                  <w:delText>that is reserved</w:delText>
                </w:r>
              </w:del>
            </w:ins>
            <w:ins w:id="46" w:author="Chao Wei" w:date="2020-04-22T12:56:00Z">
              <w:r>
                <w:t>overlapping with reserved symbols</w:t>
              </w:r>
            </w:ins>
            <w:r w:rsidRPr="007B3C26">
              <w:t xml:space="preserve"> is dropped.</w:t>
            </w:r>
          </w:p>
          <w:p w14:paraId="29C255BF" w14:textId="5968A287" w:rsidR="00440C1C" w:rsidRPr="00440C1C" w:rsidRDefault="00440C1C" w:rsidP="001C2360">
            <w:pPr>
              <w:rPr>
                <w:lang w:val="en-GB"/>
              </w:rPr>
            </w:pPr>
          </w:p>
        </w:tc>
      </w:tr>
      <w:tr w:rsidR="00031975" w14:paraId="6BBFCEF9" w14:textId="77777777" w:rsidTr="00BE2A6C">
        <w:tc>
          <w:tcPr>
            <w:tcW w:w="2830" w:type="dxa"/>
          </w:tcPr>
          <w:p w14:paraId="051B94C0" w14:textId="38741A26" w:rsidR="00031975" w:rsidRDefault="00031975" w:rsidP="001C2360">
            <w:r>
              <w:rPr>
                <w:rFonts w:hint="eastAsia"/>
              </w:rPr>
              <w:t>Huawei, HiSilicon</w:t>
            </w:r>
          </w:p>
        </w:tc>
        <w:tc>
          <w:tcPr>
            <w:tcW w:w="6477" w:type="dxa"/>
          </w:tcPr>
          <w:p w14:paraId="591BE8AA" w14:textId="77777777" w:rsidR="00031975" w:rsidRDefault="00031975" w:rsidP="001C2360">
            <w:r>
              <w:rPr>
                <w:rFonts w:hint="eastAsia"/>
              </w:rPr>
              <w:t>We support both TP.</w:t>
            </w:r>
          </w:p>
          <w:p w14:paraId="4CF34B82" w14:textId="77777777" w:rsidR="00031975" w:rsidRDefault="00031975" w:rsidP="001C2360">
            <w:r>
              <w:t>For the first TP, the problem is that if the whole subframe is reserved, the DMRS should be postponed instead of dropped.</w:t>
            </w:r>
          </w:p>
          <w:p w14:paraId="2D2D3858" w14:textId="0097CDF8" w:rsidR="008147DA" w:rsidRDefault="008147DA" w:rsidP="001C2360">
            <w:r>
              <w:t>We can accept the alternative changes from Ericsson and QC combined as below, although we think the postpone part is not needed as in legacy the spec does not capture explicitly the DMRS postponing either.</w:t>
            </w:r>
          </w:p>
          <w:p w14:paraId="57C6E4A1" w14:textId="2AF3CD05" w:rsidR="008147DA" w:rsidRDefault="008147DA" w:rsidP="001C2360">
            <w:r>
              <w:t>In addition, I guess some brackets are needed for the last bullet considering the number of DMRS and reserved symbols.</w:t>
            </w:r>
          </w:p>
          <w:p w14:paraId="047B2927" w14:textId="77777777" w:rsidR="00031975" w:rsidRPr="007B3C26" w:rsidRDefault="00031975" w:rsidP="00031975">
            <w:pPr>
              <w:jc w:val="center"/>
              <w:rPr>
                <w:b/>
                <w:iCs/>
                <w:color w:val="FF0000"/>
                <w:sz w:val="20"/>
              </w:rPr>
            </w:pPr>
            <w:r w:rsidRPr="007B3C26">
              <w:rPr>
                <w:b/>
                <w:iCs/>
                <w:color w:val="FF0000"/>
                <w:sz w:val="20"/>
              </w:rPr>
              <w:lastRenderedPageBreak/>
              <w:t>&lt;Unchanged parts are omitted&gt;</w:t>
            </w:r>
          </w:p>
          <w:p w14:paraId="03E675BE" w14:textId="77777777" w:rsidR="00031975" w:rsidRPr="007B3C26" w:rsidRDefault="00031975" w:rsidP="00031975">
            <w:pPr>
              <w:rPr>
                <w:sz w:val="20"/>
              </w:rPr>
            </w:pPr>
            <w:r w:rsidRPr="007B3C26">
              <w:rPr>
                <w:sz w:val="20"/>
              </w:rPr>
              <w:t xml:space="preserve">If higher layer parameter </w:t>
            </w:r>
            <w:r w:rsidRPr="007B3C26">
              <w:rPr>
                <w:i/>
                <w:sz w:val="20"/>
              </w:rPr>
              <w:t>valid-subframe-config-UL</w:t>
            </w:r>
            <w:r w:rsidRPr="007B3C26">
              <w:rPr>
                <w:sz w:val="20"/>
              </w:rPr>
              <w:t xml:space="preserve"> or </w:t>
            </w:r>
            <w:r w:rsidRPr="007B3C26">
              <w:rPr>
                <w:i/>
                <w:sz w:val="20"/>
              </w:rPr>
              <w:t>slot-reserved-resource-config-UL</w:t>
            </w:r>
            <w:r w:rsidRPr="007B3C26">
              <w:rPr>
                <w:sz w:val="20"/>
              </w:rPr>
              <w:t xml:space="preserve"> is configured, then in case of NPUSCH </w:t>
            </w:r>
            <w:del w:id="47" w:author="Johan Bergman" w:date="2020-04-22T04:39:00Z">
              <w:r w:rsidRPr="007B3C26" w:rsidDel="007B3C26">
                <w:rPr>
                  <w:sz w:val="20"/>
                </w:rPr>
                <w:delText xml:space="preserve">transmission </w:delText>
              </w:r>
            </w:del>
            <w:r w:rsidRPr="007B3C26">
              <w:rPr>
                <w:sz w:val="20"/>
              </w:rPr>
              <w:t xml:space="preserve">format 1 </w:t>
            </w:r>
            <w:ins w:id="48" w:author="Johan Bergman" w:date="2020-04-22T04:39:00Z">
              <w:r w:rsidRPr="007B3C26">
                <w:rPr>
                  <w:sz w:val="20"/>
                </w:rPr>
                <w:t xml:space="preserve">transmission </w:t>
              </w:r>
            </w:ins>
            <w:r w:rsidRPr="007B3C26">
              <w:rPr>
                <w:sz w:val="20"/>
              </w:rPr>
              <w:t>associated with C-RNTI or SPS C-RNTI using UE-specific NPDCCH search space and the Resource reservation field in the DCI is set to 1, or in case of NPUSCH format 2 transmission associated with C-RNTI using UE-specific NPDCCH search space,</w:t>
            </w:r>
          </w:p>
          <w:p w14:paraId="3B3FB2D2" w14:textId="77777777" w:rsidR="00031975" w:rsidRDefault="00031975" w:rsidP="00031975">
            <w:pPr>
              <w:pStyle w:val="B1"/>
              <w:rPr>
                <w:ins w:id="49" w:author="Johan Bergman" w:date="2020-04-22T04:39:00Z"/>
              </w:rPr>
            </w:pPr>
            <w:r w:rsidRPr="007B3C26">
              <w:t>-</w:t>
            </w:r>
            <w:r w:rsidRPr="007B3C26">
              <w:tab/>
              <w:t xml:space="preserve">In a </w:t>
            </w:r>
            <w:del w:id="50" w:author="Johan Bergman" w:date="2020-04-22T04:42:00Z">
              <w:r w:rsidRPr="007B3C26" w:rsidDel="007B3C26">
                <w:delText>slot</w:delText>
              </w:r>
            </w:del>
            <w:ins w:id="51" w:author="Johan Bergman" w:date="2020-04-22T04:42:00Z">
              <w:r>
                <w:t>subframe</w:t>
              </w:r>
            </w:ins>
            <w:r w:rsidRPr="007B3C26">
              <w:t xml:space="preserve"> that is fully reserved, </w:t>
            </w:r>
          </w:p>
          <w:p w14:paraId="15BBEFFE" w14:textId="77777777" w:rsidR="00031975" w:rsidRPr="007B3C26" w:rsidRDefault="00031975">
            <w:pPr>
              <w:autoSpaceDE/>
              <w:autoSpaceDN/>
              <w:adjustRightInd/>
              <w:snapToGrid/>
              <w:spacing w:after="180"/>
              <w:ind w:left="851" w:hanging="284"/>
              <w:jc w:val="left"/>
              <w:pPrChange w:id="52" w:author="Johan Bergman" w:date="2020-04-22T04:39:00Z">
                <w:pPr>
                  <w:pStyle w:val="B1"/>
                </w:pPr>
              </w:pPrChange>
            </w:pPr>
            <w:ins w:id="53" w:author="Johan Bergman" w:date="2020-04-22T04:39:00Z">
              <w:r w:rsidRPr="007B3C26">
                <w:rPr>
                  <w:sz w:val="20"/>
                </w:rPr>
                <w:t>-</w:t>
              </w:r>
              <w:r w:rsidRPr="007B3C26">
                <w:rPr>
                  <w:sz w:val="20"/>
                </w:rPr>
                <w:tab/>
              </w:r>
            </w:ins>
            <w:ins w:id="54" w:author="Johan Bergman" w:date="2020-04-22T04:40:00Z">
              <w:r w:rsidRPr="007B3C26">
                <w:rPr>
                  <w:sz w:val="20"/>
                </w:rPr>
                <w:t xml:space="preserve">for </w:t>
              </w:r>
            </w:ins>
            <w:ins w:id="55" w:author="Johan Bergman" w:date="2020-04-22T04:40:00Z">
              <w:r w:rsidRPr="007B3C26">
                <w:rPr>
                  <w:position w:val="-10"/>
                  <w:sz w:val="20"/>
                  <w:szCs w:val="22"/>
                </w:rPr>
                <w:object w:dxaOrig="1080" w:dyaOrig="300" w14:anchorId="2CA49F15">
                  <v:shape id="_x0000_i1030" type="#_x0000_t75" style="width:57.5pt;height:14pt" o:ole="">
                    <v:imagedata r:id="rId12" o:title=""/>
                  </v:shape>
                  <o:OLEObject Type="Embed" ProgID="Equation.3" ShapeID="_x0000_i1030" DrawAspect="Content" ObjectID="_1649861379" r:id="rId16"/>
                </w:object>
              </w:r>
            </w:ins>
            <w:ins w:id="56" w:author="Johan Bergman" w:date="2020-04-22T04:40:00Z">
              <w:r w:rsidRPr="007B3C26">
                <w:rPr>
                  <w:sz w:val="20"/>
                </w:rPr>
                <w:t xml:space="preserve">, </w:t>
              </w:r>
            </w:ins>
            <w:r w:rsidRPr="007B3C26">
              <w:rPr>
                <w:sz w:val="20"/>
              </w:rPr>
              <w:t xml:space="preserve">the demodulation reference signal transmission is </w:t>
            </w:r>
            <w:del w:id="57" w:author="Johan Bergman" w:date="2020-04-22T04:44:00Z">
              <w:r w:rsidRPr="007B3C26" w:rsidDel="005B1388">
                <w:rPr>
                  <w:sz w:val="20"/>
                </w:rPr>
                <w:delText>dropped</w:delText>
              </w:r>
            </w:del>
            <w:ins w:id="58" w:author="Johan Bergman" w:date="2020-04-22T04:44:00Z">
              <w:r w:rsidRPr="007B3C26">
                <w:rPr>
                  <w:rFonts w:eastAsia="Times New Roman"/>
                  <w:sz w:val="20"/>
                  <w:lang w:val="en-GB"/>
                </w:rPr>
                <w:t>postponed until the next NB-IoT uplink subframe that is not fully reserved</w:t>
              </w:r>
            </w:ins>
            <w:r w:rsidRPr="007B3C26">
              <w:rPr>
                <w:sz w:val="20"/>
              </w:rPr>
              <w:t>.</w:t>
            </w:r>
          </w:p>
          <w:p w14:paraId="65F2A49C" w14:textId="77777777" w:rsidR="00031975" w:rsidRPr="007B3C26" w:rsidRDefault="00031975" w:rsidP="00031975">
            <w:pPr>
              <w:autoSpaceDE/>
              <w:autoSpaceDN/>
              <w:adjustRightInd/>
              <w:snapToGrid/>
              <w:spacing w:after="180"/>
              <w:ind w:left="851" w:hanging="284"/>
              <w:jc w:val="left"/>
              <w:rPr>
                <w:ins w:id="59" w:author="Johan Bergman" w:date="2020-04-22T04:40:00Z"/>
                <w:sz w:val="20"/>
              </w:rPr>
            </w:pPr>
            <w:ins w:id="60" w:author="Johan Bergman" w:date="2020-04-22T04:40:00Z">
              <w:r w:rsidRPr="007B3C26">
                <w:rPr>
                  <w:sz w:val="20"/>
                </w:rPr>
                <w:t>-</w:t>
              </w:r>
              <w:r w:rsidRPr="007B3C26">
                <w:rPr>
                  <w:sz w:val="20"/>
                </w:rPr>
                <w:tab/>
              </w:r>
              <w:r w:rsidRPr="007B3C26">
                <w:rPr>
                  <w:rFonts w:eastAsia="等线"/>
                  <w:sz w:val="20"/>
                </w:rPr>
                <w:t xml:space="preserve">for </w:t>
              </w:r>
            </w:ins>
            <w:ins w:id="61" w:author="Johan Bergman" w:date="2020-04-22T04:40:00Z">
              <w:r w:rsidRPr="007B3C26">
                <w:rPr>
                  <w:position w:val="-10"/>
                  <w:sz w:val="20"/>
                  <w:szCs w:val="22"/>
                </w:rPr>
                <w:object w:dxaOrig="1290" w:dyaOrig="270" w14:anchorId="4277AED6">
                  <v:shape id="_x0000_i1031" type="#_x0000_t75" style="width:64.5pt;height:13.5pt" o:ole="">
                    <v:imagedata r:id="rId14" o:title=""/>
                  </v:shape>
                  <o:OLEObject Type="Embed" ProgID="Equation.3" ShapeID="_x0000_i1031" DrawAspect="Content" ObjectID="_1649861380" r:id="rId17"/>
                </w:object>
              </w:r>
            </w:ins>
            <w:ins w:id="62" w:author="Johan Bergman" w:date="2020-04-22T04:40:00Z">
              <w:r w:rsidRPr="007B3C26">
                <w:rPr>
                  <w:sz w:val="20"/>
                </w:rPr>
                <w:t>,</w:t>
              </w:r>
              <w:r w:rsidRPr="007B3C26">
                <w:rPr>
                  <w:rFonts w:eastAsia="等线"/>
                  <w:sz w:val="20"/>
                </w:rPr>
                <w:t xml:space="preserve"> </w:t>
              </w:r>
            </w:ins>
            <w:ins w:id="63" w:author="Johan Bergman" w:date="2020-04-22T04:41:00Z">
              <w:r w:rsidRPr="009A6B83">
                <w:rPr>
                  <w:rFonts w:eastAsia="等线"/>
                  <w:sz w:val="20"/>
                  <w:lang w:val="en-GB"/>
                </w:rPr>
                <w:t xml:space="preserve">the </w:t>
              </w:r>
              <w:r w:rsidRPr="007B3C26">
                <w:rPr>
                  <w:rFonts w:eastAsia="等线"/>
                  <w:sz w:val="20"/>
                  <w:lang w:val="en-GB"/>
                </w:rPr>
                <w:t>demodulation reference signal</w:t>
              </w:r>
              <w:r w:rsidRPr="009A6B83">
                <w:rPr>
                  <w:rFonts w:eastAsia="等线"/>
                  <w:sz w:val="20"/>
                  <w:lang w:val="en-GB"/>
                </w:rPr>
                <w:t xml:space="preserve"> transmission</w:t>
              </w:r>
              <w:r w:rsidRPr="009A6B83">
                <w:rPr>
                  <w:rFonts w:eastAsia="等线"/>
                  <w:color w:val="000000"/>
                  <w:sz w:val="20"/>
                  <w:lang w:val="en-GB"/>
                </w:rPr>
                <w:t xml:space="preserve"> </w:t>
              </w:r>
              <w:r w:rsidRPr="009A6B83">
                <w:rPr>
                  <w:rFonts w:eastAsia="Times New Roman"/>
                  <w:color w:val="000000"/>
                  <w:sz w:val="20"/>
                  <w:lang w:val="en-GB"/>
                </w:rPr>
                <w:t>in the slot</w:t>
              </w:r>
              <w:r w:rsidRPr="009A6B83">
                <w:rPr>
                  <w:rFonts w:eastAsia="等线"/>
                  <w:color w:val="000000"/>
                  <w:sz w:val="20"/>
                  <w:lang w:val="en-GB"/>
                </w:rPr>
                <w:t xml:space="preserve"> </w:t>
              </w:r>
              <w:r w:rsidRPr="009A6B83">
                <w:rPr>
                  <w:rFonts w:eastAsia="等线"/>
                  <w:sz w:val="20"/>
                  <w:lang w:val="en-GB"/>
                </w:rPr>
                <w:t>is postponed until the</w:t>
              </w:r>
              <w:r w:rsidRPr="009A6B83">
                <w:rPr>
                  <w:rFonts w:eastAsia="Times New Roman"/>
                  <w:sz w:val="20"/>
                  <w:lang w:val="en-GB"/>
                </w:rPr>
                <w:t xml:space="preserve"> </w:t>
              </w:r>
              <w:r w:rsidRPr="009A6B83">
                <w:rPr>
                  <w:rFonts w:eastAsia="等线"/>
                  <w:sz w:val="20"/>
                  <w:lang w:val="en-GB"/>
                </w:rPr>
                <w:t>next slot spanning over two contiguous uplink subframes not overlapping with any uplink subframe that is fully reserved</w:t>
              </w:r>
            </w:ins>
            <w:ins w:id="64" w:author="Johan Bergman" w:date="2020-04-22T04:40:00Z">
              <w:r w:rsidRPr="007B3C26">
                <w:rPr>
                  <w:sz w:val="20"/>
                </w:rPr>
                <w:t>.</w:t>
              </w:r>
            </w:ins>
          </w:p>
          <w:p w14:paraId="28A1DD80" w14:textId="3CD032A6" w:rsidR="00031975" w:rsidRPr="007B3C26" w:rsidRDefault="00031975" w:rsidP="00031975">
            <w:pPr>
              <w:pStyle w:val="B1"/>
            </w:pPr>
            <w:r w:rsidRPr="007B3C26">
              <w:t>-</w:t>
            </w:r>
            <w:r w:rsidRPr="007B3C26">
              <w:tab/>
              <w:t xml:space="preserve">In a </w:t>
            </w:r>
            <w:del w:id="65" w:author="Johan Bergman" w:date="2020-04-22T04:41:00Z">
              <w:r w:rsidRPr="007B3C26" w:rsidDel="007B3C26">
                <w:delText>SC-FDMA symbol</w:delText>
              </w:r>
            </w:del>
            <w:ins w:id="66" w:author="Johan Bergman" w:date="2020-04-22T04:41:00Z">
              <w:r>
                <w:t>subframe</w:t>
              </w:r>
            </w:ins>
            <w:r w:rsidRPr="007B3C26">
              <w:t xml:space="preserve"> that is </w:t>
            </w:r>
            <w:ins w:id="67" w:author="Johan Bergman" w:date="2020-04-22T04:41:00Z">
              <w:r>
                <w:t xml:space="preserve">partially </w:t>
              </w:r>
            </w:ins>
            <w:r w:rsidRPr="007B3C26">
              <w:t>reserved, the demodulation reference signal transmission</w:t>
            </w:r>
            <w:ins w:id="68" w:author="Johan Bergman" w:date="2020-04-22T04:41:00Z">
              <w:r>
                <w:t xml:space="preserve"> in </w:t>
              </w:r>
              <w:del w:id="69" w:author="Chao Wei" w:date="2020-04-22T12:56:00Z">
                <w:r w:rsidDel="00440C1C">
                  <w:delText xml:space="preserve">a </w:delText>
                </w:r>
              </w:del>
              <w:r>
                <w:t>SC-FDMA symbol</w:t>
              </w:r>
            </w:ins>
            <w:ins w:id="70" w:author="Huawei" w:date="2020-04-22T14:47:00Z">
              <w:r w:rsidR="00D92577">
                <w:t>(</w:t>
              </w:r>
            </w:ins>
            <w:ins w:id="71" w:author="Chao Wei" w:date="2020-04-22T12:56:00Z">
              <w:r>
                <w:t>s</w:t>
              </w:r>
            </w:ins>
            <w:ins w:id="72" w:author="Huawei" w:date="2020-04-22T14:47:00Z">
              <w:r w:rsidR="00D92577">
                <w:t>)</w:t>
              </w:r>
            </w:ins>
            <w:ins w:id="73" w:author="Johan Bergman" w:date="2020-04-22T04:41:00Z">
              <w:r>
                <w:t xml:space="preserve"> </w:t>
              </w:r>
              <w:del w:id="74" w:author="Chao Wei" w:date="2020-04-22T12:56:00Z">
                <w:r w:rsidDel="00440C1C">
                  <w:delText>that is reserved</w:delText>
                </w:r>
              </w:del>
            </w:ins>
            <w:ins w:id="75" w:author="Chao Wei" w:date="2020-04-22T12:56:00Z">
              <w:r>
                <w:t>overlapping with reserved symbol</w:t>
              </w:r>
            </w:ins>
            <w:ins w:id="76" w:author="Huawei" w:date="2020-04-22T14:47:00Z">
              <w:r w:rsidR="00D92577">
                <w:t>(</w:t>
              </w:r>
            </w:ins>
            <w:ins w:id="77" w:author="Chao Wei" w:date="2020-04-22T12:56:00Z">
              <w:r>
                <w:t>s</w:t>
              </w:r>
            </w:ins>
            <w:ins w:id="78" w:author="Huawei" w:date="2020-04-22T14:47:00Z">
              <w:r w:rsidR="00D92577">
                <w:t>)</w:t>
              </w:r>
            </w:ins>
            <w:r w:rsidRPr="007B3C26">
              <w:t xml:space="preserve"> is dropped.</w:t>
            </w:r>
          </w:p>
          <w:p w14:paraId="0E263B5B" w14:textId="64BB2F65" w:rsidR="00031975" w:rsidRDefault="00031975" w:rsidP="00D92577">
            <w:pPr>
              <w:jc w:val="center"/>
            </w:pPr>
            <w:r w:rsidRPr="007B3C26">
              <w:rPr>
                <w:b/>
                <w:iCs/>
                <w:color w:val="FF0000"/>
                <w:sz w:val="20"/>
              </w:rPr>
              <w:t>&lt;Unchanged parts are omitted&gt;</w:t>
            </w:r>
          </w:p>
        </w:tc>
      </w:tr>
      <w:tr w:rsidR="00E5105C" w14:paraId="65B6DC9A" w14:textId="77777777" w:rsidTr="00BE2A6C">
        <w:tc>
          <w:tcPr>
            <w:tcW w:w="2830" w:type="dxa"/>
          </w:tcPr>
          <w:p w14:paraId="4EF69568" w14:textId="3339E7B9" w:rsidR="00E5105C" w:rsidRDefault="00E5105C" w:rsidP="001C2360">
            <w:pPr>
              <w:rPr>
                <w:lang w:eastAsia="zh-CN"/>
              </w:rPr>
            </w:pPr>
            <w:r>
              <w:rPr>
                <w:rFonts w:hint="eastAsia"/>
                <w:lang w:eastAsia="zh-CN"/>
              </w:rPr>
              <w:lastRenderedPageBreak/>
              <w:t>ZTE</w:t>
            </w:r>
          </w:p>
        </w:tc>
        <w:tc>
          <w:tcPr>
            <w:tcW w:w="6477" w:type="dxa"/>
          </w:tcPr>
          <w:p w14:paraId="46C08350" w14:textId="62FBA149" w:rsidR="00E5105C" w:rsidRPr="00C95D7C" w:rsidRDefault="00DD3A0D" w:rsidP="00E5105C">
            <w:pPr>
              <w:rPr>
                <w:sz w:val="20"/>
                <w:lang w:eastAsia="zh-CN"/>
              </w:rPr>
            </w:pPr>
            <w:r w:rsidRPr="00C95D7C">
              <w:rPr>
                <w:sz w:val="20"/>
                <w:lang w:eastAsia="zh-CN"/>
              </w:rPr>
              <w:t xml:space="preserve">A subframe has two slots for 15 kHz SCS while a slot includes two subframes for 3.75 kHz SCS. </w:t>
            </w:r>
            <w:r w:rsidR="00E5105C" w:rsidRPr="00C95D7C">
              <w:rPr>
                <w:rFonts w:hint="eastAsia"/>
                <w:sz w:val="20"/>
                <w:lang w:eastAsia="zh-CN"/>
              </w:rPr>
              <w:t xml:space="preserve">We think </w:t>
            </w:r>
            <w:r w:rsidRPr="00C95D7C">
              <w:rPr>
                <w:sz w:val="20"/>
                <w:lang w:eastAsia="zh-CN"/>
              </w:rPr>
              <w:t xml:space="preserve">it would be better </w:t>
            </w:r>
            <w:r w:rsidR="00E5105C" w:rsidRPr="00C95D7C">
              <w:rPr>
                <w:rFonts w:hint="eastAsia"/>
                <w:sz w:val="20"/>
                <w:lang w:eastAsia="zh-CN"/>
              </w:rPr>
              <w:t xml:space="preserve">to </w:t>
            </w:r>
            <w:r w:rsidR="00E5105C" w:rsidRPr="00C95D7C">
              <w:rPr>
                <w:sz w:val="20"/>
                <w:lang w:eastAsia="zh-CN"/>
              </w:rPr>
              <w:t>separately describe 15 kHz and 3.75 kHz case.</w:t>
            </w:r>
          </w:p>
          <w:p w14:paraId="666B4679" w14:textId="77777777" w:rsidR="00E5105C" w:rsidRDefault="00E5105C" w:rsidP="00E5105C">
            <w:pPr>
              <w:jc w:val="center"/>
              <w:rPr>
                <w:b/>
                <w:iCs/>
                <w:color w:val="FF0000"/>
                <w:sz w:val="20"/>
              </w:rPr>
            </w:pPr>
            <w:r w:rsidRPr="007B3C26">
              <w:rPr>
                <w:b/>
                <w:iCs/>
                <w:color w:val="FF0000"/>
                <w:sz w:val="20"/>
              </w:rPr>
              <w:t>&lt;Unchanged parts are omitted&gt;</w:t>
            </w:r>
          </w:p>
          <w:p w14:paraId="69C70245" w14:textId="0B744C10" w:rsidR="00E5105C" w:rsidRDefault="00E5105C" w:rsidP="00E5105C">
            <w:pPr>
              <w:autoSpaceDE/>
              <w:autoSpaceDN/>
              <w:adjustRightInd/>
              <w:snapToGrid/>
              <w:spacing w:after="180"/>
              <w:jc w:val="left"/>
              <w:rPr>
                <w:ins w:id="79" w:author="ZTE" w:date="2020-04-23T09:29:00Z"/>
                <w:rFonts w:eastAsia="等线"/>
                <w:sz w:val="20"/>
                <w:lang w:val="en-GB"/>
              </w:rPr>
            </w:pPr>
            <w:r w:rsidRPr="00E5105C">
              <w:rPr>
                <w:rFonts w:eastAsia="等线"/>
                <w:sz w:val="20"/>
                <w:lang w:val="en-GB"/>
              </w:rPr>
              <w:t xml:space="preserve">If higher layer parameter </w:t>
            </w:r>
            <w:r w:rsidRPr="00E5105C">
              <w:rPr>
                <w:rFonts w:eastAsia="等线"/>
                <w:i/>
                <w:sz w:val="20"/>
                <w:lang w:val="en-GB"/>
              </w:rPr>
              <w:t>valid-subframe-config-UL</w:t>
            </w:r>
            <w:r w:rsidRPr="00E5105C">
              <w:rPr>
                <w:rFonts w:eastAsia="等线"/>
                <w:sz w:val="20"/>
                <w:lang w:val="en-GB"/>
              </w:rPr>
              <w:t xml:space="preserve"> or </w:t>
            </w:r>
            <w:r w:rsidRPr="00E5105C">
              <w:rPr>
                <w:rFonts w:eastAsia="等线"/>
                <w:i/>
                <w:sz w:val="20"/>
                <w:lang w:val="en-GB"/>
              </w:rPr>
              <w:t>slot-reserved-resource-config-UL</w:t>
            </w:r>
            <w:r w:rsidRPr="00E5105C">
              <w:rPr>
                <w:rFonts w:eastAsia="等线"/>
                <w:sz w:val="20"/>
                <w:lang w:val="en-GB"/>
              </w:rPr>
              <w:t xml:space="preserve"> is configured, then in case of NPUSCH </w:t>
            </w:r>
            <w:del w:id="80" w:author="ZTE" w:date="2020-04-23T09:28:00Z">
              <w:r w:rsidRPr="00E5105C" w:rsidDel="00E5105C">
                <w:rPr>
                  <w:rFonts w:eastAsia="等线"/>
                  <w:sz w:val="20"/>
                  <w:lang w:val="en-GB"/>
                </w:rPr>
                <w:delText xml:space="preserve">transmission </w:delText>
              </w:r>
            </w:del>
            <w:r w:rsidRPr="00E5105C">
              <w:rPr>
                <w:rFonts w:eastAsia="等线"/>
                <w:sz w:val="20"/>
                <w:lang w:val="en-GB"/>
              </w:rPr>
              <w:t>format 1</w:t>
            </w:r>
            <w:ins w:id="81" w:author="ZTE" w:date="2020-04-23T09:28:00Z">
              <w:r>
                <w:rPr>
                  <w:rFonts w:eastAsia="等线"/>
                  <w:sz w:val="20"/>
                  <w:lang w:val="en-GB"/>
                </w:rPr>
                <w:t xml:space="preserve"> </w:t>
              </w:r>
              <w:r w:rsidRPr="00E5105C">
                <w:rPr>
                  <w:rFonts w:eastAsia="等线"/>
                  <w:sz w:val="20"/>
                  <w:lang w:val="en-GB"/>
                </w:rPr>
                <w:t>transmission</w:t>
              </w:r>
            </w:ins>
            <w:r w:rsidRPr="00E5105C">
              <w:rPr>
                <w:rFonts w:eastAsia="等线"/>
                <w:sz w:val="20"/>
                <w:lang w:val="en-GB"/>
              </w:rPr>
              <w:t xml:space="preserve"> associated with C-RNTI or SPS C-RNTI using UE-specific NPDCCH search space and the Resource reservation field in the DCI is set to 1, or in case of NPUSCH format 2 transmission associated with C-RNTI using UE-specific NPDCCH search space,</w:t>
            </w:r>
          </w:p>
          <w:p w14:paraId="25B7731F" w14:textId="77777777" w:rsidR="00CA6B35" w:rsidRPr="00B7041C" w:rsidRDefault="00E5105C" w:rsidP="00B7041C">
            <w:pPr>
              <w:autoSpaceDE/>
              <w:autoSpaceDN/>
              <w:adjustRightInd/>
              <w:snapToGrid/>
              <w:spacing w:after="180"/>
              <w:ind w:left="601" w:hanging="283"/>
              <w:jc w:val="left"/>
              <w:rPr>
                <w:ins w:id="82" w:author="ZTE" w:date="2020-04-23T09:33:00Z"/>
                <w:sz w:val="20"/>
              </w:rPr>
            </w:pPr>
            <w:ins w:id="83" w:author="ZTE" w:date="2020-04-23T09:29:00Z">
              <w:r w:rsidRPr="00B7041C">
                <w:rPr>
                  <w:sz w:val="20"/>
                </w:rPr>
                <w:t xml:space="preserve">- </w:t>
              </w:r>
            </w:ins>
            <w:ins w:id="84" w:author="ZTE" w:date="2020-04-23T09:30:00Z">
              <w:r w:rsidR="00CA6B35" w:rsidRPr="00B7041C">
                <w:rPr>
                  <w:sz w:val="20"/>
                </w:rPr>
                <w:t xml:space="preserve"> </w:t>
              </w:r>
            </w:ins>
            <w:ins w:id="85" w:author="ZTE" w:date="2020-04-23T09:29:00Z">
              <w:r w:rsidRPr="00B7041C">
                <w:rPr>
                  <w:sz w:val="20"/>
                </w:rPr>
                <w:t xml:space="preserve">for </w:t>
              </w:r>
            </w:ins>
            <w:ins w:id="86" w:author="ZTE" w:date="2020-04-23T09:29:00Z">
              <w:r w:rsidRPr="00B7041C">
                <w:rPr>
                  <w:position w:val="-10"/>
                  <w:sz w:val="20"/>
                  <w:szCs w:val="22"/>
                </w:rPr>
                <w:object w:dxaOrig="1080" w:dyaOrig="300" w14:anchorId="4E376F59">
                  <v:shape id="_x0000_i1032" type="#_x0000_t75" style="width:57.5pt;height:14pt" o:ole="">
                    <v:imagedata r:id="rId12" o:title=""/>
                  </v:shape>
                  <o:OLEObject Type="Embed" ProgID="Equation.3" ShapeID="_x0000_i1032" DrawAspect="Content" ObjectID="_1649861381" r:id="rId18"/>
                </w:object>
              </w:r>
            </w:ins>
            <w:ins w:id="87" w:author="ZTE" w:date="2020-04-23T09:29:00Z">
              <w:r w:rsidRPr="00B7041C">
                <w:rPr>
                  <w:sz w:val="20"/>
                </w:rPr>
                <w:t>,</w:t>
              </w:r>
            </w:ins>
            <w:ins w:id="88" w:author="ZTE" w:date="2020-04-23T09:31:00Z">
              <w:r w:rsidR="00CA6B35" w:rsidRPr="00B7041C">
                <w:rPr>
                  <w:sz w:val="20"/>
                </w:rPr>
                <w:t xml:space="preserve"> </w:t>
              </w:r>
            </w:ins>
          </w:p>
          <w:p w14:paraId="36EA172F" w14:textId="79258946" w:rsidR="00CA6B35" w:rsidRPr="00B7041C" w:rsidRDefault="00CA6B35" w:rsidP="00B7041C">
            <w:pPr>
              <w:autoSpaceDE/>
              <w:autoSpaceDN/>
              <w:adjustRightInd/>
              <w:snapToGrid/>
              <w:spacing w:after="180"/>
              <w:ind w:leftChars="245" w:left="822" w:hanging="283"/>
              <w:jc w:val="left"/>
              <w:rPr>
                <w:ins w:id="89" w:author="ZTE" w:date="2020-04-23T09:30:00Z"/>
                <w:sz w:val="20"/>
              </w:rPr>
            </w:pPr>
            <w:ins w:id="90" w:author="ZTE" w:date="2020-04-23T09:33:00Z">
              <w:r w:rsidRPr="00B7041C">
                <w:rPr>
                  <w:sz w:val="20"/>
                </w:rPr>
                <w:t xml:space="preserve">-  </w:t>
              </w:r>
            </w:ins>
            <w:ins w:id="91" w:author="ZTE" w:date="2020-04-23T09:31:00Z">
              <w:r w:rsidRPr="00B7041C">
                <w:rPr>
                  <w:sz w:val="20"/>
                </w:rPr>
                <w:t xml:space="preserve">in a subframe that is fully reserved, </w:t>
              </w:r>
            </w:ins>
            <w:ins w:id="92" w:author="ZTE" w:date="2020-04-23T09:30:00Z">
              <w:r w:rsidRPr="00B7041C">
                <w:rPr>
                  <w:sz w:val="20"/>
                </w:rPr>
                <w:t xml:space="preserve">the demodulation reference signal transmission is </w:t>
              </w:r>
              <w:r w:rsidRPr="00B7041C">
                <w:rPr>
                  <w:rFonts w:eastAsia="Times New Roman"/>
                  <w:sz w:val="20"/>
                  <w:lang w:val="en-GB"/>
                </w:rPr>
                <w:t>postponed until the next NB-IoT uplink subframe that is not fully reserved</w:t>
              </w:r>
              <w:r w:rsidRPr="00B7041C">
                <w:rPr>
                  <w:sz w:val="20"/>
                </w:rPr>
                <w:t>.</w:t>
              </w:r>
            </w:ins>
          </w:p>
          <w:p w14:paraId="555E823E" w14:textId="1028CCD7" w:rsidR="00CA6B35" w:rsidRPr="00B7041C" w:rsidRDefault="00CA6B35" w:rsidP="00B7041C">
            <w:pPr>
              <w:pStyle w:val="B1"/>
              <w:ind w:leftChars="229" w:left="788"/>
              <w:rPr>
                <w:ins w:id="93" w:author="ZTE" w:date="2020-04-23T09:33:00Z"/>
              </w:rPr>
            </w:pPr>
            <w:ins w:id="94" w:author="ZTE" w:date="2020-04-23T09:33:00Z">
              <w:r w:rsidRPr="00B7041C">
                <w:rPr>
                  <w:lang w:val="en-US"/>
                </w:rPr>
                <w:t>-  i</w:t>
              </w:r>
              <w:r w:rsidRPr="00B7041C">
                <w:t>n a subframe that is partially reserved, the demodulation reference signal transmission in SC-FDMA symbols overlapping with reserved symbols is dropped.</w:t>
              </w:r>
            </w:ins>
          </w:p>
          <w:p w14:paraId="5A6E22BC" w14:textId="7EEFED6F" w:rsidR="00E5105C" w:rsidRPr="00B7041C" w:rsidRDefault="00CA6B35" w:rsidP="00B7041C">
            <w:pPr>
              <w:autoSpaceDE/>
              <w:autoSpaceDN/>
              <w:adjustRightInd/>
              <w:snapToGrid/>
              <w:spacing w:after="180"/>
              <w:ind w:left="601" w:hanging="283"/>
              <w:jc w:val="left"/>
              <w:rPr>
                <w:rFonts w:eastAsia="等线"/>
                <w:sz w:val="20"/>
                <w:lang w:val="en-GB"/>
              </w:rPr>
            </w:pPr>
            <w:ins w:id="95" w:author="ZTE" w:date="2020-04-23T09:33:00Z">
              <w:r w:rsidRPr="00B7041C">
                <w:rPr>
                  <w:sz w:val="20"/>
                </w:rPr>
                <w:t xml:space="preserve">-  for </w:t>
              </w:r>
            </w:ins>
            <w:ins w:id="96" w:author="ZTE" w:date="2020-04-23T09:33:00Z">
              <w:r w:rsidRPr="00B7041C">
                <w:rPr>
                  <w:position w:val="-10"/>
                  <w:sz w:val="20"/>
                  <w:szCs w:val="22"/>
                </w:rPr>
                <w:object w:dxaOrig="1290" w:dyaOrig="270" w14:anchorId="6D966579">
                  <v:shape id="_x0000_i1033" type="#_x0000_t75" style="width:64.5pt;height:13.5pt" o:ole="">
                    <v:imagedata r:id="rId14" o:title=""/>
                  </v:shape>
                  <o:OLEObject Type="Embed" ProgID="Equation.3" ShapeID="_x0000_i1033" DrawAspect="Content" ObjectID="_1649861382" r:id="rId19"/>
                </w:object>
              </w:r>
            </w:ins>
            <w:ins w:id="97" w:author="ZTE" w:date="2020-04-23T09:33:00Z">
              <w:r w:rsidRPr="00B7041C">
                <w:rPr>
                  <w:sz w:val="20"/>
                </w:rPr>
                <w:t xml:space="preserve">, </w:t>
              </w:r>
            </w:ins>
          </w:p>
          <w:p w14:paraId="12AF061C" w14:textId="530505AF" w:rsidR="00E5105C" w:rsidRPr="00C95D7C" w:rsidRDefault="00E5105C" w:rsidP="00C95D7C">
            <w:pPr>
              <w:autoSpaceDE/>
              <w:autoSpaceDN/>
              <w:adjustRightInd/>
              <w:snapToGrid/>
              <w:spacing w:after="180"/>
              <w:ind w:left="851" w:hanging="284"/>
              <w:jc w:val="left"/>
              <w:rPr>
                <w:rFonts w:eastAsiaTheme="minorEastAsia"/>
                <w:sz w:val="20"/>
                <w:lang w:val="en-GB"/>
              </w:rPr>
            </w:pPr>
            <w:r w:rsidRPr="00B7041C">
              <w:rPr>
                <w:rFonts w:eastAsiaTheme="minorEastAsia"/>
                <w:sz w:val="20"/>
                <w:lang w:val="en-GB"/>
              </w:rPr>
              <w:t>-</w:t>
            </w:r>
            <w:r w:rsidRPr="00B7041C">
              <w:rPr>
                <w:rFonts w:eastAsiaTheme="minorEastAsia"/>
                <w:sz w:val="20"/>
                <w:lang w:val="en-GB"/>
              </w:rPr>
              <w:tab/>
              <w:t xml:space="preserve">In a slot that is </w:t>
            </w:r>
            <w:ins w:id="98" w:author="ZTE" w:date="2020-04-23T09:34:00Z">
              <w:r w:rsidR="00CA6B35" w:rsidRPr="00B7041C">
                <w:rPr>
                  <w:sz w:val="20"/>
                </w:rPr>
                <w:t xml:space="preserve">overlapping with </w:t>
              </w:r>
            </w:ins>
            <w:ins w:id="99" w:author="ZTE" w:date="2020-04-23T09:42:00Z">
              <w:r w:rsidR="00B7041C" w:rsidRPr="00B7041C">
                <w:rPr>
                  <w:rFonts w:eastAsia="等线"/>
                  <w:sz w:val="20"/>
                  <w:lang w:val="en-GB"/>
                </w:rPr>
                <w:t>any uplink</w:t>
              </w:r>
            </w:ins>
            <w:ins w:id="100" w:author="ZTE" w:date="2020-04-23T09:40:00Z">
              <w:r w:rsidR="00B7041C" w:rsidRPr="00B7041C">
                <w:rPr>
                  <w:sz w:val="20"/>
                </w:rPr>
                <w:t xml:space="preserve"> </w:t>
              </w:r>
            </w:ins>
            <w:ins w:id="101" w:author="ZTE" w:date="2020-04-23T09:43:00Z">
              <w:r w:rsidR="00B7041C" w:rsidRPr="00B7041C">
                <w:rPr>
                  <w:sz w:val="20"/>
                </w:rPr>
                <w:t xml:space="preserve">subframe that is </w:t>
              </w:r>
            </w:ins>
            <w:r w:rsidRPr="00B7041C">
              <w:rPr>
                <w:rFonts w:eastAsiaTheme="minorEastAsia"/>
                <w:sz w:val="20"/>
                <w:lang w:val="en-GB"/>
              </w:rPr>
              <w:t xml:space="preserve">fully reserved, the demodulation reference signal transmission </w:t>
            </w:r>
            <w:ins w:id="102" w:author="ZTE" w:date="2020-04-23T09:41:00Z">
              <w:r w:rsidR="00B7041C" w:rsidRPr="00C95D7C">
                <w:rPr>
                  <w:rFonts w:eastAsia="等线"/>
                  <w:sz w:val="20"/>
                  <w:lang w:val="en-GB"/>
                </w:rPr>
                <w:t xml:space="preserve">is </w:t>
              </w:r>
              <w:r w:rsidR="00B7041C" w:rsidRPr="00B7041C">
                <w:rPr>
                  <w:rFonts w:eastAsia="等线"/>
                  <w:sz w:val="20"/>
                  <w:lang w:val="en-GB"/>
                </w:rPr>
                <w:t>postponed until the</w:t>
              </w:r>
              <w:r w:rsidR="00B7041C" w:rsidRPr="00B7041C">
                <w:rPr>
                  <w:rFonts w:eastAsia="Times New Roman"/>
                  <w:sz w:val="20"/>
                  <w:lang w:val="en-GB"/>
                </w:rPr>
                <w:t xml:space="preserve"> </w:t>
              </w:r>
              <w:r w:rsidR="00B7041C" w:rsidRPr="00B7041C">
                <w:rPr>
                  <w:rFonts w:eastAsia="等线"/>
                  <w:sz w:val="20"/>
                  <w:lang w:val="en-GB"/>
                </w:rPr>
                <w:t>next slot spanning over two contiguous uplink subframes not overlapping with any uplink subframe that is fully reserved</w:t>
              </w:r>
              <w:r w:rsidR="00B7041C" w:rsidRPr="00B7041C">
                <w:rPr>
                  <w:sz w:val="20"/>
                </w:rPr>
                <w:t>.</w:t>
              </w:r>
            </w:ins>
            <w:del w:id="103" w:author="ZTE" w:date="2020-04-23T09:41:00Z">
              <w:r w:rsidRPr="00B7041C" w:rsidDel="00B7041C">
                <w:rPr>
                  <w:rFonts w:eastAsiaTheme="minorEastAsia"/>
                  <w:sz w:val="20"/>
                  <w:lang w:val="en-GB"/>
                </w:rPr>
                <w:delText>is dropped</w:delText>
              </w:r>
            </w:del>
            <w:del w:id="104" w:author="ZTE" w:date="2020-04-23T10:05:00Z">
              <w:r w:rsidR="00C95D7C" w:rsidDel="00C95D7C">
                <w:rPr>
                  <w:rFonts w:eastAsiaTheme="minorEastAsia"/>
                  <w:sz w:val="20"/>
                  <w:lang w:val="en-GB"/>
                </w:rPr>
                <w:delText>.</w:delText>
              </w:r>
            </w:del>
          </w:p>
          <w:p w14:paraId="41C50EE8" w14:textId="77777777" w:rsidR="00DD3A0D" w:rsidRDefault="00E5105C" w:rsidP="00DD3A0D">
            <w:pPr>
              <w:autoSpaceDE/>
              <w:autoSpaceDN/>
              <w:adjustRightInd/>
              <w:snapToGrid/>
              <w:spacing w:after="180"/>
              <w:ind w:left="851" w:hanging="284"/>
              <w:jc w:val="left"/>
              <w:rPr>
                <w:ins w:id="105" w:author="ZTE" w:date="2020-04-23T09:58:00Z"/>
                <w:rFonts w:eastAsiaTheme="minorEastAsia"/>
                <w:sz w:val="20"/>
                <w:lang w:val="en-GB"/>
              </w:rPr>
            </w:pPr>
            <w:r w:rsidRPr="00B7041C">
              <w:rPr>
                <w:rFonts w:eastAsiaTheme="minorEastAsia"/>
                <w:sz w:val="20"/>
                <w:lang w:val="en-GB"/>
              </w:rPr>
              <w:t>-</w:t>
            </w:r>
            <w:r w:rsidRPr="00B7041C">
              <w:rPr>
                <w:rFonts w:eastAsiaTheme="minorEastAsia"/>
                <w:sz w:val="20"/>
                <w:lang w:val="en-GB"/>
              </w:rPr>
              <w:tab/>
            </w:r>
            <w:ins w:id="106" w:author="ZTE" w:date="2020-04-23T09:45:00Z">
              <w:r w:rsidR="00B7041C" w:rsidRPr="00B7041C">
                <w:rPr>
                  <w:rFonts w:eastAsiaTheme="minorEastAsia"/>
                  <w:sz w:val="20"/>
                  <w:lang w:val="en-GB"/>
                </w:rPr>
                <w:t xml:space="preserve">In a slot that is not </w:t>
              </w:r>
              <w:r w:rsidR="00B7041C" w:rsidRPr="00DD3A0D">
                <w:rPr>
                  <w:rFonts w:eastAsiaTheme="minorEastAsia"/>
                  <w:sz w:val="20"/>
                  <w:lang w:val="en-GB"/>
                </w:rPr>
                <w:t xml:space="preserve">overlapping with any uplink subframe that is </w:t>
              </w:r>
              <w:r w:rsidR="00B7041C" w:rsidRPr="00B7041C">
                <w:rPr>
                  <w:rFonts w:eastAsiaTheme="minorEastAsia"/>
                  <w:sz w:val="20"/>
                  <w:lang w:val="en-GB"/>
                </w:rPr>
                <w:t>fully reserved</w:t>
              </w:r>
            </w:ins>
            <w:del w:id="107" w:author="ZTE" w:date="2020-04-23T09:45:00Z">
              <w:r w:rsidRPr="00B7041C" w:rsidDel="00B7041C">
                <w:rPr>
                  <w:rFonts w:eastAsiaTheme="minorEastAsia"/>
                  <w:sz w:val="20"/>
                  <w:lang w:val="en-GB"/>
                </w:rPr>
                <w:delText>In a SC-FDMA symbol that is reserved</w:delText>
              </w:r>
            </w:del>
            <w:r w:rsidRPr="00B7041C">
              <w:rPr>
                <w:rFonts w:eastAsiaTheme="minorEastAsia"/>
                <w:sz w:val="20"/>
                <w:lang w:val="en-GB"/>
              </w:rPr>
              <w:t xml:space="preserve">, the demodulation reference signal transmission </w:t>
            </w:r>
            <w:ins w:id="108" w:author="ZTE" w:date="2020-04-23T09:48:00Z">
              <w:r w:rsidR="00B7041C" w:rsidRPr="00DD3A0D">
                <w:rPr>
                  <w:rFonts w:eastAsiaTheme="minorEastAsia"/>
                  <w:sz w:val="20"/>
                  <w:lang w:val="en-GB"/>
                </w:rPr>
                <w:t xml:space="preserve">in SC-FDMA symbol(s) overlapping with reserved symbol(s) </w:t>
              </w:r>
            </w:ins>
            <w:r w:rsidRPr="00B7041C">
              <w:rPr>
                <w:rFonts w:eastAsiaTheme="minorEastAsia"/>
                <w:sz w:val="20"/>
                <w:lang w:val="en-GB"/>
              </w:rPr>
              <w:t>is dropped.</w:t>
            </w:r>
          </w:p>
          <w:p w14:paraId="64CE9F01" w14:textId="3FD9A3DC" w:rsidR="00E5105C" w:rsidRDefault="00E5105C" w:rsidP="00E5105C">
            <w:pPr>
              <w:jc w:val="center"/>
              <w:rPr>
                <w:lang w:eastAsia="zh-CN"/>
              </w:rPr>
            </w:pPr>
            <w:r w:rsidRPr="007B3C26">
              <w:rPr>
                <w:b/>
                <w:iCs/>
                <w:color w:val="FF0000"/>
                <w:sz w:val="20"/>
              </w:rPr>
              <w:t>&lt;Unchanged parts are omitted&gt;</w:t>
            </w:r>
          </w:p>
        </w:tc>
      </w:tr>
      <w:tr w:rsidR="001D5BD3" w14:paraId="1E155681" w14:textId="77777777" w:rsidTr="00BE2A6C">
        <w:tc>
          <w:tcPr>
            <w:tcW w:w="2830" w:type="dxa"/>
          </w:tcPr>
          <w:p w14:paraId="710518EF" w14:textId="1B8939C8" w:rsidR="001D5BD3" w:rsidRDefault="001D5BD3" w:rsidP="001C2360">
            <w:pPr>
              <w:rPr>
                <w:lang w:eastAsia="zh-CN"/>
              </w:rPr>
            </w:pPr>
            <w:r>
              <w:rPr>
                <w:lang w:eastAsia="zh-CN"/>
              </w:rPr>
              <w:t>Ericsson 2</w:t>
            </w:r>
          </w:p>
        </w:tc>
        <w:tc>
          <w:tcPr>
            <w:tcW w:w="6477" w:type="dxa"/>
          </w:tcPr>
          <w:p w14:paraId="6B9A6B5A" w14:textId="3701B251" w:rsidR="001D5BD3" w:rsidRPr="00C95D7C" w:rsidRDefault="001D5BD3" w:rsidP="00E5105C">
            <w:pPr>
              <w:rPr>
                <w:sz w:val="20"/>
                <w:lang w:eastAsia="zh-CN"/>
              </w:rPr>
            </w:pPr>
            <w:r>
              <w:rPr>
                <w:sz w:val="20"/>
                <w:lang w:eastAsia="zh-CN"/>
              </w:rPr>
              <w:t>If we go with ZTE’s TP, perhaps we should update the corresponding text in the PUSCH clause (10.1.3.6) as well so that they are aligned.</w:t>
            </w:r>
          </w:p>
        </w:tc>
      </w:tr>
      <w:tr w:rsidR="00CD6E17" w14:paraId="5102CD05" w14:textId="77777777" w:rsidTr="00BE2A6C">
        <w:tc>
          <w:tcPr>
            <w:tcW w:w="2830" w:type="dxa"/>
          </w:tcPr>
          <w:p w14:paraId="2594B360" w14:textId="159D2E95" w:rsidR="00CD6E17" w:rsidRPr="00CD6E17" w:rsidRDefault="00CD6E17" w:rsidP="001C2360">
            <w:pPr>
              <w:rPr>
                <w:lang w:eastAsia="zh-CN"/>
              </w:rPr>
            </w:pPr>
            <w:r>
              <w:rPr>
                <w:rFonts w:hint="eastAsia"/>
                <w:lang w:eastAsia="zh-CN"/>
              </w:rPr>
              <w:lastRenderedPageBreak/>
              <w:t>Huawei, HiSilicon</w:t>
            </w:r>
            <w:r>
              <w:rPr>
                <w:lang w:eastAsia="zh-CN"/>
              </w:rPr>
              <w:t xml:space="preserve"> 2</w:t>
            </w:r>
          </w:p>
        </w:tc>
        <w:tc>
          <w:tcPr>
            <w:tcW w:w="6477" w:type="dxa"/>
          </w:tcPr>
          <w:p w14:paraId="60C0A198" w14:textId="71B04717" w:rsidR="00CD6E17" w:rsidRDefault="00CD6E17" w:rsidP="00E5105C">
            <w:pPr>
              <w:rPr>
                <w:sz w:val="20"/>
                <w:lang w:eastAsia="zh-CN"/>
              </w:rPr>
            </w:pPr>
            <w:r>
              <w:rPr>
                <w:rFonts w:hint="eastAsia"/>
                <w:sz w:val="20"/>
                <w:lang w:eastAsia="zh-CN"/>
              </w:rPr>
              <w:t>Regarding ZTE</w:t>
            </w:r>
            <w:r>
              <w:rPr>
                <w:sz w:val="20"/>
                <w:lang w:eastAsia="zh-CN"/>
              </w:rPr>
              <w:t xml:space="preserve">’s TP, </w:t>
            </w:r>
            <w:r w:rsidR="006B7289">
              <w:rPr>
                <w:sz w:val="20"/>
                <w:lang w:eastAsia="zh-CN"/>
              </w:rPr>
              <w:t>if we can make it clear, we prefer to have a more concise description, and in such way we can avoid to change the PUSCH wording as mentioned by Ericsson. As to my understanding, the following wording seems to cover both 3.75kHz and 15kHz cases. So it is appreciated that ZTE can elaborate more about the problem of following wording so that I can understand the proposed TP by ZTE.</w:t>
            </w:r>
          </w:p>
          <w:p w14:paraId="54B22358" w14:textId="4A317194" w:rsidR="006B7289" w:rsidRPr="006B7289" w:rsidRDefault="006B7289" w:rsidP="001C0F94">
            <w:pPr>
              <w:pStyle w:val="B1"/>
              <w:rPr>
                <w:lang w:eastAsia="zh-CN"/>
              </w:rPr>
            </w:pPr>
            <w:r w:rsidRPr="007B3C26">
              <w:t>-</w:t>
            </w:r>
            <w:r w:rsidRPr="007B3C26">
              <w:tab/>
              <w:t xml:space="preserve">In a </w:t>
            </w:r>
            <w:del w:id="109" w:author="Johan Bergman" w:date="2020-04-22T04:41:00Z">
              <w:r w:rsidRPr="007B3C26" w:rsidDel="007B3C26">
                <w:delText>SC-FDMA symbol</w:delText>
              </w:r>
            </w:del>
            <w:ins w:id="110" w:author="Johan Bergman" w:date="2020-04-22T04:41:00Z">
              <w:r>
                <w:t>subframe</w:t>
              </w:r>
            </w:ins>
            <w:r w:rsidRPr="007B3C26">
              <w:t xml:space="preserve"> that is </w:t>
            </w:r>
            <w:ins w:id="111" w:author="Johan Bergman" w:date="2020-04-22T04:41:00Z">
              <w:r>
                <w:t xml:space="preserve">partially </w:t>
              </w:r>
            </w:ins>
            <w:r w:rsidRPr="007B3C26">
              <w:t>reserved, the demodulation reference signal transmission</w:t>
            </w:r>
            <w:ins w:id="112" w:author="Johan Bergman" w:date="2020-04-22T04:41:00Z">
              <w:r>
                <w:t xml:space="preserve"> in </w:t>
              </w:r>
              <w:del w:id="113" w:author="Chao Wei" w:date="2020-04-22T12:56:00Z">
                <w:r w:rsidDel="00440C1C">
                  <w:delText xml:space="preserve">a </w:delText>
                </w:r>
              </w:del>
              <w:r>
                <w:t>SC-FDMA symbol</w:t>
              </w:r>
            </w:ins>
            <w:ins w:id="114" w:author="Huawei" w:date="2020-04-22T14:47:00Z">
              <w:r>
                <w:t>(</w:t>
              </w:r>
            </w:ins>
            <w:ins w:id="115" w:author="Chao Wei" w:date="2020-04-22T12:56:00Z">
              <w:r>
                <w:t>s</w:t>
              </w:r>
            </w:ins>
            <w:ins w:id="116" w:author="Huawei" w:date="2020-04-22T14:47:00Z">
              <w:r>
                <w:t>)</w:t>
              </w:r>
            </w:ins>
            <w:ins w:id="117" w:author="Johan Bergman" w:date="2020-04-22T04:41:00Z">
              <w:r>
                <w:t xml:space="preserve"> </w:t>
              </w:r>
              <w:del w:id="118" w:author="Chao Wei" w:date="2020-04-22T12:56:00Z">
                <w:r w:rsidDel="00440C1C">
                  <w:delText>that is reserved</w:delText>
                </w:r>
              </w:del>
            </w:ins>
            <w:ins w:id="119" w:author="Chao Wei" w:date="2020-04-22T12:56:00Z">
              <w:r>
                <w:t>overlapping with reserved symbol</w:t>
              </w:r>
            </w:ins>
            <w:ins w:id="120" w:author="Huawei" w:date="2020-04-22T14:47:00Z">
              <w:r>
                <w:t>(</w:t>
              </w:r>
            </w:ins>
            <w:ins w:id="121" w:author="Chao Wei" w:date="2020-04-22T12:56:00Z">
              <w:r>
                <w:t>s</w:t>
              </w:r>
            </w:ins>
            <w:ins w:id="122" w:author="Huawei" w:date="2020-04-22T14:47:00Z">
              <w:r>
                <w:t>)</w:t>
              </w:r>
            </w:ins>
            <w:r w:rsidRPr="007B3C26">
              <w:t xml:space="preserve"> is dropped.</w:t>
            </w:r>
          </w:p>
        </w:tc>
      </w:tr>
      <w:tr w:rsidR="001C0F94" w14:paraId="6CD533CF" w14:textId="77777777" w:rsidTr="00BE2A6C">
        <w:tc>
          <w:tcPr>
            <w:tcW w:w="2830" w:type="dxa"/>
          </w:tcPr>
          <w:p w14:paraId="26A2FAAE" w14:textId="38C79FC2" w:rsidR="001C0F94" w:rsidRDefault="001C0F94" w:rsidP="001C2360">
            <w:pPr>
              <w:rPr>
                <w:lang w:eastAsia="zh-CN"/>
              </w:rPr>
            </w:pPr>
            <w:r>
              <w:rPr>
                <w:rFonts w:hint="eastAsia"/>
                <w:lang w:eastAsia="zh-CN"/>
              </w:rPr>
              <w:t>Z</w:t>
            </w:r>
            <w:r>
              <w:rPr>
                <w:lang w:eastAsia="zh-CN"/>
              </w:rPr>
              <w:t>TE</w:t>
            </w:r>
          </w:p>
        </w:tc>
        <w:tc>
          <w:tcPr>
            <w:tcW w:w="6477" w:type="dxa"/>
          </w:tcPr>
          <w:p w14:paraId="5577B7DB" w14:textId="67A56351" w:rsidR="001C0F94" w:rsidRPr="001C0F94" w:rsidRDefault="00743F51" w:rsidP="00BF4D21">
            <w:pPr>
              <w:rPr>
                <w:rFonts w:ascii="Times" w:eastAsiaTheme="minorEastAsia" w:hAnsi="Times"/>
                <w:sz w:val="20"/>
                <w:lang w:val="en-GB" w:eastAsia="zh-CN"/>
              </w:rPr>
            </w:pPr>
            <w:r w:rsidRPr="001C0F94">
              <w:rPr>
                <w:rFonts w:ascii="Times" w:eastAsia="Batang" w:hAnsi="Times"/>
                <w:noProof/>
                <w:sz w:val="20"/>
                <w:lang w:eastAsia="zh-CN"/>
              </w:rPr>
              <w:drawing>
                <wp:anchor distT="0" distB="0" distL="114300" distR="114300" simplePos="0" relativeHeight="251665408" behindDoc="0" locked="0" layoutInCell="1" allowOverlap="1" wp14:anchorId="16CA2CA3" wp14:editId="094D1775">
                  <wp:simplePos x="0" y="0"/>
                  <wp:positionH relativeFrom="column">
                    <wp:posOffset>-65405</wp:posOffset>
                  </wp:positionH>
                  <wp:positionV relativeFrom="paragraph">
                    <wp:posOffset>361315</wp:posOffset>
                  </wp:positionV>
                  <wp:extent cx="4723370" cy="1466850"/>
                  <wp:effectExtent l="0" t="0" r="127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23370" cy="14668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4102">
              <w:rPr>
                <w:rFonts w:ascii="Times" w:eastAsia="Batang" w:hAnsi="Times"/>
                <w:noProof/>
                <w:sz w:val="20"/>
                <w:lang w:eastAsia="zh-CN"/>
              </w:rPr>
              <w:t xml:space="preserve">According to the spec in 10.1.3.6 of 36.211: </w:t>
            </w:r>
            <w:r w:rsidR="00D74102" w:rsidRPr="00D74102">
              <w:rPr>
                <w:rFonts w:eastAsiaTheme="minorEastAsia"/>
                <w:sz w:val="20"/>
                <w:lang w:val="en-GB" w:eastAsia="zh-CN"/>
              </w:rPr>
              <w:t>“</w:t>
            </w:r>
            <w:r w:rsidR="00D74102" w:rsidRPr="00D74102">
              <w:rPr>
                <w:rFonts w:eastAsia="等线"/>
                <w:sz w:val="20"/>
              </w:rPr>
              <w:t xml:space="preserve">In a subframe that is fully reserved, for </w:t>
            </w:r>
            <w:r w:rsidR="00D74102" w:rsidRPr="00D74102">
              <w:rPr>
                <w:position w:val="-10"/>
                <w:sz w:val="20"/>
                <w:szCs w:val="22"/>
              </w:rPr>
              <w:object w:dxaOrig="1290" w:dyaOrig="270" w14:anchorId="5407F303">
                <v:shape id="_x0000_i1034" type="#_x0000_t75" style="width:64.5pt;height:13pt" o:ole="">
                  <v:imagedata r:id="rId14" o:title=""/>
                </v:shape>
                <o:OLEObject Type="Embed" ProgID="Equation.3" ShapeID="_x0000_i1034" DrawAspect="Content" ObjectID="_1649861383" r:id="rId21"/>
              </w:object>
            </w:r>
            <w:r w:rsidR="00D74102" w:rsidRPr="00D74102">
              <w:rPr>
                <w:rFonts w:eastAsia="等线"/>
                <w:sz w:val="20"/>
              </w:rPr>
              <w:t>, the NPUSCH transmission</w:t>
            </w:r>
            <w:r w:rsidR="00D74102" w:rsidRPr="00D74102">
              <w:rPr>
                <w:rFonts w:eastAsia="等线"/>
                <w:color w:val="000000"/>
                <w:sz w:val="20"/>
              </w:rPr>
              <w:t xml:space="preserve"> in the slot </w:t>
            </w:r>
            <w:r w:rsidR="00D74102" w:rsidRPr="00D74102">
              <w:rPr>
                <w:rFonts w:eastAsia="等线"/>
                <w:sz w:val="20"/>
              </w:rPr>
              <w:t>is postponed until the next slot spanning over two contiguous uplink subframes not overlapping with any uplink subframe that is fully reserved.</w:t>
            </w:r>
            <w:r w:rsidR="00D74102">
              <w:rPr>
                <w:rFonts w:eastAsia="等线"/>
                <w:sz w:val="20"/>
              </w:rPr>
              <w:t xml:space="preserve">”, if subframe </w:t>
            </w:r>
            <w:r w:rsidR="009644F0">
              <w:rPr>
                <w:rFonts w:eastAsia="等线"/>
                <w:sz w:val="20"/>
              </w:rPr>
              <w:t>#</w:t>
            </w:r>
            <w:r w:rsidR="00D74102">
              <w:rPr>
                <w:rFonts w:eastAsia="等线"/>
                <w:sz w:val="20"/>
              </w:rPr>
              <w:t xml:space="preserve">0 is fully reserved and </w:t>
            </w:r>
            <w:r w:rsidR="00D74102">
              <w:rPr>
                <w:rFonts w:ascii="Times" w:eastAsiaTheme="minorEastAsia" w:hAnsi="Times"/>
                <w:sz w:val="20"/>
                <w:lang w:val="en-GB" w:eastAsia="zh-CN"/>
              </w:rPr>
              <w:t>subframe</w:t>
            </w:r>
            <w:r w:rsidR="009644F0">
              <w:rPr>
                <w:rFonts w:ascii="Times" w:eastAsiaTheme="minorEastAsia" w:hAnsi="Times"/>
                <w:sz w:val="20"/>
                <w:lang w:val="en-GB" w:eastAsia="zh-CN"/>
              </w:rPr>
              <w:t xml:space="preserve"> #1 is partially reserved (</w:t>
            </w:r>
            <w:r w:rsidR="00BF4D21">
              <w:rPr>
                <w:rFonts w:ascii="Times" w:eastAsiaTheme="minorEastAsia" w:hAnsi="Times"/>
                <w:sz w:val="20"/>
                <w:lang w:val="en-GB" w:eastAsia="zh-CN"/>
              </w:rPr>
              <w:t>In</w:t>
            </w:r>
            <w:r w:rsidR="009644F0">
              <w:rPr>
                <w:rFonts w:ascii="Times" w:eastAsiaTheme="minorEastAsia" w:hAnsi="Times"/>
                <w:sz w:val="20"/>
                <w:lang w:val="en-GB" w:eastAsia="zh-CN"/>
              </w:rPr>
              <w:t xml:space="preserve"> above figure</w:t>
            </w:r>
            <w:r w:rsidR="00BF4D21">
              <w:rPr>
                <w:rFonts w:ascii="Times" w:eastAsiaTheme="minorEastAsia" w:hAnsi="Times"/>
                <w:sz w:val="20"/>
                <w:lang w:val="en-GB" w:eastAsia="zh-CN"/>
              </w:rPr>
              <w:t xml:space="preserve">, </w:t>
            </w:r>
            <w:r w:rsidR="002E52EE">
              <w:rPr>
                <w:rFonts w:ascii="Times" w:eastAsiaTheme="minorEastAsia" w:hAnsi="Times"/>
                <w:sz w:val="20"/>
                <w:lang w:val="en-GB" w:eastAsia="zh-CN"/>
              </w:rPr>
              <w:t>symbol</w:t>
            </w:r>
            <w:r w:rsidR="00BF4D21">
              <w:rPr>
                <w:rFonts w:ascii="Times" w:eastAsiaTheme="minorEastAsia" w:hAnsi="Times"/>
                <w:sz w:val="20"/>
                <w:lang w:val="en-GB" w:eastAsia="zh-CN"/>
              </w:rPr>
              <w:t xml:space="preserve"> #2, #3, #4 </w:t>
            </w:r>
            <w:r w:rsidR="002E52EE">
              <w:rPr>
                <w:rFonts w:ascii="Times" w:eastAsiaTheme="minorEastAsia" w:hAnsi="Times"/>
                <w:sz w:val="20"/>
                <w:lang w:val="en-GB" w:eastAsia="zh-CN"/>
              </w:rPr>
              <w:t xml:space="preserve">in subframe #1 </w:t>
            </w:r>
            <w:r w:rsidR="00BF4D21">
              <w:rPr>
                <w:rFonts w:ascii="Times" w:eastAsiaTheme="minorEastAsia" w:hAnsi="Times"/>
                <w:sz w:val="20"/>
                <w:lang w:val="en-GB" w:eastAsia="zh-CN"/>
              </w:rPr>
              <w:t>are reserved for 15 kHz SCS that is overlapping with DMRS symbol for 3.75 kHz SCS</w:t>
            </w:r>
            <w:r w:rsidR="009644F0">
              <w:rPr>
                <w:rFonts w:ascii="Times" w:eastAsiaTheme="minorEastAsia" w:hAnsi="Times"/>
                <w:sz w:val="20"/>
                <w:lang w:val="en-GB" w:eastAsia="zh-CN"/>
              </w:rPr>
              <w:t>)</w:t>
            </w:r>
            <w:r w:rsidR="009644F0">
              <w:rPr>
                <w:rFonts w:eastAsia="等线"/>
                <w:sz w:val="20"/>
              </w:rPr>
              <w:t xml:space="preserve">, then NPUSCH format 1 transmission in NB-slot #0 would be postponed. However, based on Huawei’s TP, DMRS </w:t>
            </w:r>
            <w:r w:rsidR="002E52EE">
              <w:rPr>
                <w:rFonts w:eastAsia="等线"/>
                <w:sz w:val="20"/>
              </w:rPr>
              <w:t xml:space="preserve">transmission </w:t>
            </w:r>
            <w:r w:rsidR="009644F0">
              <w:rPr>
                <w:rFonts w:eastAsia="等线"/>
                <w:sz w:val="20"/>
              </w:rPr>
              <w:t xml:space="preserve">in NB-slot #0 would be dropped instead of postponement. </w:t>
            </w:r>
          </w:p>
        </w:tc>
      </w:tr>
      <w:tr w:rsidR="00BC33BD" w14:paraId="50036BCF" w14:textId="77777777" w:rsidTr="00BE2A6C">
        <w:tc>
          <w:tcPr>
            <w:tcW w:w="2830" w:type="dxa"/>
          </w:tcPr>
          <w:p w14:paraId="225457C2" w14:textId="3362C816" w:rsidR="00BC33BD" w:rsidRPr="00BC33BD" w:rsidRDefault="00CB6793" w:rsidP="001C2360">
            <w:pPr>
              <w:rPr>
                <w:lang w:eastAsia="zh-CN"/>
              </w:rPr>
            </w:pPr>
            <w:r>
              <w:rPr>
                <w:rFonts w:hint="eastAsia"/>
                <w:lang w:eastAsia="zh-CN"/>
              </w:rPr>
              <w:t>Huawei, HiSilicon</w:t>
            </w:r>
          </w:p>
        </w:tc>
        <w:tc>
          <w:tcPr>
            <w:tcW w:w="6477" w:type="dxa"/>
          </w:tcPr>
          <w:p w14:paraId="1F1E6D02" w14:textId="2C5BC54F" w:rsidR="00BC33BD" w:rsidRDefault="00CB6793" w:rsidP="00BF4D21">
            <w:pPr>
              <w:rPr>
                <w:rFonts w:ascii="Times" w:eastAsiaTheme="minorEastAsia" w:hAnsi="Times"/>
                <w:noProof/>
                <w:sz w:val="20"/>
                <w:lang w:eastAsia="zh-CN"/>
              </w:rPr>
            </w:pPr>
            <w:r>
              <w:rPr>
                <w:rFonts w:ascii="Times" w:eastAsiaTheme="minorEastAsia" w:hAnsi="Times"/>
                <w:noProof/>
                <w:sz w:val="20"/>
                <w:lang w:eastAsia="zh-CN"/>
              </w:rPr>
              <w:t>T</w:t>
            </w:r>
            <w:r>
              <w:rPr>
                <w:rFonts w:ascii="Times" w:eastAsiaTheme="minorEastAsia" w:hAnsi="Times" w:hint="eastAsia"/>
                <w:noProof/>
                <w:sz w:val="20"/>
                <w:lang w:eastAsia="zh-CN"/>
              </w:rPr>
              <w:t xml:space="preserve">hanks </w:t>
            </w:r>
            <w:r>
              <w:rPr>
                <w:rFonts w:ascii="Times" w:eastAsiaTheme="minorEastAsia" w:hAnsi="Times"/>
                <w:noProof/>
                <w:sz w:val="20"/>
                <w:lang w:eastAsia="zh-CN"/>
              </w:rPr>
              <w:t>ZTE for the explanation, we understand the issue now. We would also agree that the NPUSCH may also need similar update. As parts for both NPUSCH and DMRS need changes, so maybe a more concise update is more preferrable.</w:t>
            </w:r>
            <w:r w:rsidR="00EA1297">
              <w:rPr>
                <w:rFonts w:ascii="Times" w:eastAsiaTheme="minorEastAsia" w:hAnsi="Times"/>
                <w:noProof/>
                <w:sz w:val="20"/>
                <w:lang w:eastAsia="zh-CN"/>
              </w:rPr>
              <w:t xml:space="preserve"> Please check the following update, which can have less update and more concise description.</w:t>
            </w:r>
          </w:p>
          <w:p w14:paraId="6D489D3F" w14:textId="77777777" w:rsidR="00296A7A" w:rsidRDefault="00CB6793" w:rsidP="00BF4D21">
            <w:pPr>
              <w:rPr>
                <w:rFonts w:ascii="Times" w:eastAsiaTheme="minorEastAsia" w:hAnsi="Times"/>
                <w:noProof/>
                <w:sz w:val="20"/>
                <w:lang w:eastAsia="zh-CN"/>
              </w:rPr>
            </w:pPr>
            <w:r>
              <w:rPr>
                <w:rFonts w:ascii="Times" w:eastAsiaTheme="minorEastAsia" w:hAnsi="Times" w:hint="eastAsia"/>
                <w:noProof/>
                <w:sz w:val="20"/>
                <w:lang w:eastAsia="zh-CN"/>
              </w:rPr>
              <w:t>For DMRS</w:t>
            </w:r>
          </w:p>
          <w:p w14:paraId="6AC988E3" w14:textId="77777777" w:rsidR="00CB6793" w:rsidRPr="007B3C26" w:rsidRDefault="00CB6793" w:rsidP="00CB6793">
            <w:pPr>
              <w:jc w:val="center"/>
              <w:rPr>
                <w:b/>
                <w:iCs/>
                <w:color w:val="FF0000"/>
                <w:sz w:val="20"/>
              </w:rPr>
            </w:pPr>
            <w:r w:rsidRPr="007B3C26">
              <w:rPr>
                <w:b/>
                <w:iCs/>
                <w:color w:val="FF0000"/>
                <w:sz w:val="20"/>
              </w:rPr>
              <w:t>&lt;Unchanged parts are omitted&gt;</w:t>
            </w:r>
          </w:p>
          <w:p w14:paraId="50956061" w14:textId="77777777" w:rsidR="00CB6793" w:rsidRPr="007B3C26" w:rsidRDefault="00CB6793" w:rsidP="00CB6793">
            <w:pPr>
              <w:rPr>
                <w:sz w:val="20"/>
              </w:rPr>
            </w:pPr>
            <w:r w:rsidRPr="007B3C26">
              <w:rPr>
                <w:sz w:val="20"/>
              </w:rPr>
              <w:t xml:space="preserve">If higher layer parameter </w:t>
            </w:r>
            <w:r w:rsidRPr="007B3C26">
              <w:rPr>
                <w:i/>
                <w:sz w:val="20"/>
              </w:rPr>
              <w:t>valid-subframe-config-UL</w:t>
            </w:r>
            <w:r w:rsidRPr="007B3C26">
              <w:rPr>
                <w:sz w:val="20"/>
              </w:rPr>
              <w:t xml:space="preserve"> or </w:t>
            </w:r>
            <w:r w:rsidRPr="007B3C26">
              <w:rPr>
                <w:i/>
                <w:sz w:val="20"/>
              </w:rPr>
              <w:t>slot-reserved-resource-config-UL</w:t>
            </w:r>
            <w:r w:rsidRPr="007B3C26">
              <w:rPr>
                <w:sz w:val="20"/>
              </w:rPr>
              <w:t xml:space="preserve"> is configured, then in case of NPUSCH </w:t>
            </w:r>
            <w:del w:id="123" w:author="Johan Bergman" w:date="2020-04-22T04:39:00Z">
              <w:r w:rsidRPr="007B3C26" w:rsidDel="007B3C26">
                <w:rPr>
                  <w:sz w:val="20"/>
                </w:rPr>
                <w:delText xml:space="preserve">transmission </w:delText>
              </w:r>
            </w:del>
            <w:r w:rsidRPr="007B3C26">
              <w:rPr>
                <w:sz w:val="20"/>
              </w:rPr>
              <w:t xml:space="preserve">format 1 </w:t>
            </w:r>
            <w:ins w:id="124" w:author="Johan Bergman" w:date="2020-04-22T04:39:00Z">
              <w:r w:rsidRPr="007B3C26">
                <w:rPr>
                  <w:sz w:val="20"/>
                </w:rPr>
                <w:t xml:space="preserve">transmission </w:t>
              </w:r>
            </w:ins>
            <w:r w:rsidRPr="007B3C26">
              <w:rPr>
                <w:sz w:val="20"/>
              </w:rPr>
              <w:t>associated with C-RNTI or SPS C-RNTI using UE-specific NPDCCH search space and the Resource reservation field in the DCI is set to 1, or in case of NPUSCH format 2 transmission associated with C-RNTI using UE-specific NPDCCH search space,</w:t>
            </w:r>
          </w:p>
          <w:p w14:paraId="0D9F4315" w14:textId="5A41EEC4" w:rsidR="00CB6793" w:rsidRDefault="00CB6793" w:rsidP="00CB6793">
            <w:pPr>
              <w:pStyle w:val="B1"/>
              <w:rPr>
                <w:ins w:id="125" w:author="Johan Bergman" w:date="2020-04-22T04:39:00Z"/>
              </w:rPr>
            </w:pPr>
            <w:r w:rsidRPr="007B3C26">
              <w:t>-</w:t>
            </w:r>
            <w:r w:rsidRPr="007B3C26">
              <w:tab/>
              <w:t xml:space="preserve">In a </w:t>
            </w:r>
            <w:del w:id="126" w:author="Johan Bergman" w:date="2020-04-22T04:42:00Z">
              <w:r w:rsidRPr="007B3C26" w:rsidDel="007B3C26">
                <w:delText>slot</w:delText>
              </w:r>
            </w:del>
            <w:ins w:id="127" w:author="Johan Bergman" w:date="2020-04-22T04:42:00Z">
              <w:r>
                <w:t>subframe</w:t>
              </w:r>
            </w:ins>
            <w:r w:rsidRPr="007B3C26">
              <w:t xml:space="preserve"> </w:t>
            </w:r>
            <w:ins w:id="128" w:author="Huawei" w:date="2020-04-24T19:17:00Z">
              <w:r>
                <w:t xml:space="preserve">for </w:t>
              </w:r>
            </w:ins>
            <w:ins w:id="129" w:author="Huawei" w:date="2020-04-24T19:17:00Z">
              <w:r w:rsidRPr="007B3C26">
                <w:rPr>
                  <w:position w:val="-10"/>
                  <w:szCs w:val="22"/>
                </w:rPr>
                <w:object w:dxaOrig="1080" w:dyaOrig="300" w14:anchorId="757F0008">
                  <v:shape id="_x0000_i1035" type="#_x0000_t75" style="width:57.5pt;height:14pt" o:ole="">
                    <v:imagedata r:id="rId12" o:title=""/>
                  </v:shape>
                  <o:OLEObject Type="Embed" ProgID="Equation.3" ShapeID="_x0000_i1035" DrawAspect="Content" ObjectID="_1649861384" r:id="rId22"/>
                </w:object>
              </w:r>
            </w:ins>
            <w:ins w:id="130" w:author="Huawei" w:date="2020-04-24T19:17:00Z">
              <w:r>
                <w:rPr>
                  <w:szCs w:val="22"/>
                </w:rPr>
                <w:t xml:space="preserve">or a slot for </w:t>
              </w:r>
            </w:ins>
            <w:ins w:id="131" w:author="Huawei" w:date="2020-04-24T19:18:00Z">
              <w:r w:rsidRPr="007B3C26">
                <w:rPr>
                  <w:position w:val="-10"/>
                  <w:szCs w:val="22"/>
                </w:rPr>
                <w:object w:dxaOrig="1290" w:dyaOrig="270" w14:anchorId="662C4F04">
                  <v:shape id="_x0000_i1036" type="#_x0000_t75" style="width:64.5pt;height:13.5pt" o:ole="">
                    <v:imagedata r:id="rId14" o:title=""/>
                  </v:shape>
                  <o:OLEObject Type="Embed" ProgID="Equation.3" ShapeID="_x0000_i1036" DrawAspect="Content" ObjectID="_1649861385" r:id="rId23"/>
                </w:object>
              </w:r>
            </w:ins>
            <w:r w:rsidRPr="007B3C26">
              <w:t xml:space="preserve">that is </w:t>
            </w:r>
            <w:ins w:id="132" w:author="Huawei" w:date="2020-04-24T19:18:00Z">
              <w:r>
                <w:t xml:space="preserve">overlapping with any </w:t>
              </w:r>
            </w:ins>
            <w:r w:rsidRPr="007B3C26">
              <w:t>fully reserved</w:t>
            </w:r>
            <w:ins w:id="133" w:author="Huawei" w:date="2020-04-24T19:18:00Z">
              <w:r>
                <w:t xml:space="preserve"> uplink subframe</w:t>
              </w:r>
            </w:ins>
            <w:r w:rsidRPr="007B3C26">
              <w:t xml:space="preserve">, </w:t>
            </w:r>
          </w:p>
          <w:p w14:paraId="31DD27F0" w14:textId="77777777" w:rsidR="00CB6793" w:rsidRPr="007B3C26" w:rsidRDefault="00CB6793" w:rsidP="00CB6793">
            <w:pPr>
              <w:autoSpaceDE/>
              <w:autoSpaceDN/>
              <w:adjustRightInd/>
              <w:snapToGrid/>
              <w:spacing w:after="180"/>
              <w:ind w:left="851" w:hanging="284"/>
              <w:jc w:val="left"/>
            </w:pPr>
            <w:ins w:id="134" w:author="Johan Bergman" w:date="2020-04-22T04:39:00Z">
              <w:r w:rsidRPr="007B3C26">
                <w:rPr>
                  <w:sz w:val="20"/>
                </w:rPr>
                <w:t>-</w:t>
              </w:r>
              <w:r w:rsidRPr="007B3C26">
                <w:rPr>
                  <w:sz w:val="20"/>
                </w:rPr>
                <w:tab/>
              </w:r>
            </w:ins>
            <w:ins w:id="135" w:author="Johan Bergman" w:date="2020-04-22T04:40:00Z">
              <w:r w:rsidRPr="007B3C26">
                <w:rPr>
                  <w:sz w:val="20"/>
                </w:rPr>
                <w:t xml:space="preserve">for </w:t>
              </w:r>
            </w:ins>
            <w:ins w:id="136" w:author="Johan Bergman" w:date="2020-04-22T04:40:00Z">
              <w:r w:rsidRPr="007B3C26">
                <w:rPr>
                  <w:position w:val="-10"/>
                  <w:sz w:val="20"/>
                  <w:szCs w:val="22"/>
                </w:rPr>
                <w:object w:dxaOrig="1080" w:dyaOrig="300" w14:anchorId="1906D4BC">
                  <v:shape id="_x0000_i1037" type="#_x0000_t75" style="width:57.5pt;height:14pt" o:ole="">
                    <v:imagedata r:id="rId12" o:title=""/>
                  </v:shape>
                  <o:OLEObject Type="Embed" ProgID="Equation.3" ShapeID="_x0000_i1037" DrawAspect="Content" ObjectID="_1649861386" r:id="rId24"/>
                </w:object>
              </w:r>
            </w:ins>
            <w:ins w:id="137" w:author="Johan Bergman" w:date="2020-04-22T04:40:00Z">
              <w:r w:rsidRPr="007B3C26">
                <w:rPr>
                  <w:sz w:val="20"/>
                </w:rPr>
                <w:t xml:space="preserve">, </w:t>
              </w:r>
            </w:ins>
            <w:r w:rsidRPr="007B3C26">
              <w:rPr>
                <w:sz w:val="20"/>
              </w:rPr>
              <w:t xml:space="preserve">the demodulation reference signal transmission is </w:t>
            </w:r>
            <w:del w:id="138" w:author="Johan Bergman" w:date="2020-04-22T04:44:00Z">
              <w:r w:rsidRPr="007B3C26" w:rsidDel="005B1388">
                <w:rPr>
                  <w:sz w:val="20"/>
                </w:rPr>
                <w:delText>dropped</w:delText>
              </w:r>
            </w:del>
            <w:ins w:id="139" w:author="Johan Bergman" w:date="2020-04-22T04:44:00Z">
              <w:r w:rsidRPr="007B3C26">
                <w:rPr>
                  <w:rFonts w:eastAsia="Times New Roman"/>
                  <w:sz w:val="20"/>
                  <w:lang w:val="en-GB"/>
                </w:rPr>
                <w:t>postponed until the next NB-IoT uplink subframe that is not fully reserved</w:t>
              </w:r>
            </w:ins>
            <w:r w:rsidRPr="007B3C26">
              <w:rPr>
                <w:sz w:val="20"/>
              </w:rPr>
              <w:t>.</w:t>
            </w:r>
          </w:p>
          <w:p w14:paraId="0C51FB95" w14:textId="77777777" w:rsidR="00CB6793" w:rsidRPr="007B3C26" w:rsidRDefault="00CB6793" w:rsidP="00CB6793">
            <w:pPr>
              <w:autoSpaceDE/>
              <w:autoSpaceDN/>
              <w:adjustRightInd/>
              <w:snapToGrid/>
              <w:spacing w:after="180"/>
              <w:ind w:left="851" w:hanging="284"/>
              <w:jc w:val="left"/>
              <w:rPr>
                <w:ins w:id="140" w:author="Johan Bergman" w:date="2020-04-22T04:40:00Z"/>
                <w:sz w:val="20"/>
              </w:rPr>
            </w:pPr>
            <w:ins w:id="141" w:author="Johan Bergman" w:date="2020-04-22T04:40:00Z">
              <w:r w:rsidRPr="007B3C26">
                <w:rPr>
                  <w:sz w:val="20"/>
                </w:rPr>
                <w:t>-</w:t>
              </w:r>
              <w:r w:rsidRPr="007B3C26">
                <w:rPr>
                  <w:sz w:val="20"/>
                </w:rPr>
                <w:tab/>
              </w:r>
              <w:r w:rsidRPr="007B3C26">
                <w:rPr>
                  <w:rFonts w:eastAsia="等线"/>
                  <w:sz w:val="20"/>
                </w:rPr>
                <w:t xml:space="preserve">for </w:t>
              </w:r>
            </w:ins>
            <w:ins w:id="142" w:author="Johan Bergman" w:date="2020-04-22T04:40:00Z">
              <w:r w:rsidRPr="007B3C26">
                <w:rPr>
                  <w:position w:val="-10"/>
                  <w:sz w:val="20"/>
                  <w:szCs w:val="22"/>
                </w:rPr>
                <w:object w:dxaOrig="1290" w:dyaOrig="270" w14:anchorId="361BFD19">
                  <v:shape id="_x0000_i1038" type="#_x0000_t75" style="width:64.5pt;height:13.5pt" o:ole="">
                    <v:imagedata r:id="rId14" o:title=""/>
                  </v:shape>
                  <o:OLEObject Type="Embed" ProgID="Equation.3" ShapeID="_x0000_i1038" DrawAspect="Content" ObjectID="_1649861387" r:id="rId25"/>
                </w:object>
              </w:r>
            </w:ins>
            <w:ins w:id="143" w:author="Johan Bergman" w:date="2020-04-22T04:40:00Z">
              <w:r w:rsidRPr="007B3C26">
                <w:rPr>
                  <w:sz w:val="20"/>
                </w:rPr>
                <w:t>,</w:t>
              </w:r>
              <w:r w:rsidRPr="007B3C26">
                <w:rPr>
                  <w:rFonts w:eastAsia="等线"/>
                  <w:sz w:val="20"/>
                </w:rPr>
                <w:t xml:space="preserve"> </w:t>
              </w:r>
            </w:ins>
            <w:ins w:id="144" w:author="Johan Bergman" w:date="2020-04-22T04:41:00Z">
              <w:r w:rsidRPr="009A6B83">
                <w:rPr>
                  <w:rFonts w:eastAsia="等线"/>
                  <w:sz w:val="20"/>
                  <w:lang w:val="en-GB"/>
                </w:rPr>
                <w:t xml:space="preserve">the </w:t>
              </w:r>
              <w:r w:rsidRPr="007B3C26">
                <w:rPr>
                  <w:rFonts w:eastAsia="等线"/>
                  <w:sz w:val="20"/>
                  <w:lang w:val="en-GB"/>
                </w:rPr>
                <w:t>demodulation reference signal</w:t>
              </w:r>
              <w:r w:rsidRPr="009A6B83">
                <w:rPr>
                  <w:rFonts w:eastAsia="等线"/>
                  <w:sz w:val="20"/>
                  <w:lang w:val="en-GB"/>
                </w:rPr>
                <w:t xml:space="preserve"> transmission</w:t>
              </w:r>
              <w:r w:rsidRPr="009A6B83">
                <w:rPr>
                  <w:rFonts w:eastAsia="等线"/>
                  <w:color w:val="000000"/>
                  <w:sz w:val="20"/>
                  <w:lang w:val="en-GB"/>
                </w:rPr>
                <w:t xml:space="preserve"> </w:t>
              </w:r>
              <w:r w:rsidRPr="009A6B83">
                <w:rPr>
                  <w:rFonts w:eastAsia="Times New Roman"/>
                  <w:color w:val="000000"/>
                  <w:sz w:val="20"/>
                  <w:lang w:val="en-GB"/>
                </w:rPr>
                <w:t>in the slot</w:t>
              </w:r>
              <w:r w:rsidRPr="009A6B83">
                <w:rPr>
                  <w:rFonts w:eastAsia="等线"/>
                  <w:color w:val="000000"/>
                  <w:sz w:val="20"/>
                  <w:lang w:val="en-GB"/>
                </w:rPr>
                <w:t xml:space="preserve"> </w:t>
              </w:r>
              <w:r w:rsidRPr="009A6B83">
                <w:rPr>
                  <w:rFonts w:eastAsia="等线"/>
                  <w:sz w:val="20"/>
                  <w:lang w:val="en-GB"/>
                </w:rPr>
                <w:t>is postponed until the</w:t>
              </w:r>
              <w:r w:rsidRPr="009A6B83">
                <w:rPr>
                  <w:rFonts w:eastAsia="Times New Roman"/>
                  <w:sz w:val="20"/>
                  <w:lang w:val="en-GB"/>
                </w:rPr>
                <w:t xml:space="preserve"> </w:t>
              </w:r>
              <w:r w:rsidRPr="009A6B83">
                <w:rPr>
                  <w:rFonts w:eastAsia="等线"/>
                  <w:sz w:val="20"/>
                  <w:lang w:val="en-GB"/>
                </w:rPr>
                <w:t>next slot spanning over two contiguous uplink subframes not overlapping with any uplink subframe that is fully reserved</w:t>
              </w:r>
            </w:ins>
            <w:ins w:id="145" w:author="Johan Bergman" w:date="2020-04-22T04:40:00Z">
              <w:r w:rsidRPr="007B3C26">
                <w:rPr>
                  <w:sz w:val="20"/>
                </w:rPr>
                <w:t>.</w:t>
              </w:r>
            </w:ins>
          </w:p>
          <w:p w14:paraId="402D2AFE" w14:textId="0366D370" w:rsidR="00CB6793" w:rsidRPr="007B3C26" w:rsidRDefault="00CB6793" w:rsidP="00CB6793">
            <w:pPr>
              <w:pStyle w:val="B1"/>
            </w:pPr>
            <w:r w:rsidRPr="007B3C26">
              <w:t>-</w:t>
            </w:r>
            <w:r w:rsidRPr="007B3C26">
              <w:tab/>
              <w:t xml:space="preserve">In a </w:t>
            </w:r>
            <w:del w:id="146" w:author="Johan Bergman" w:date="2020-04-22T04:41:00Z">
              <w:r w:rsidRPr="007B3C26" w:rsidDel="007B3C26">
                <w:delText>SC-FDMA symbol</w:delText>
              </w:r>
            </w:del>
            <w:ins w:id="147" w:author="Johan Bergman" w:date="2020-04-22T04:41:00Z">
              <w:r>
                <w:t>subframe</w:t>
              </w:r>
            </w:ins>
            <w:r w:rsidRPr="007B3C26">
              <w:t xml:space="preserve"> </w:t>
            </w:r>
            <w:ins w:id="148" w:author="Huawei" w:date="2020-04-24T19:18:00Z">
              <w:r>
                <w:t xml:space="preserve">for </w:t>
              </w:r>
            </w:ins>
            <w:ins w:id="149" w:author="Huawei" w:date="2020-04-24T19:18:00Z">
              <w:r w:rsidRPr="007B3C26">
                <w:rPr>
                  <w:position w:val="-10"/>
                  <w:szCs w:val="22"/>
                </w:rPr>
                <w:object w:dxaOrig="1080" w:dyaOrig="300" w14:anchorId="7AD807B6">
                  <v:shape id="_x0000_i1039" type="#_x0000_t75" style="width:57.5pt;height:14pt" o:ole="">
                    <v:imagedata r:id="rId12" o:title=""/>
                  </v:shape>
                  <o:OLEObject Type="Embed" ProgID="Equation.3" ShapeID="_x0000_i1039" DrawAspect="Content" ObjectID="_1649861388" r:id="rId26"/>
                </w:object>
              </w:r>
            </w:ins>
            <w:ins w:id="150" w:author="Huawei" w:date="2020-04-24T19:18:00Z">
              <w:r>
                <w:rPr>
                  <w:szCs w:val="22"/>
                </w:rPr>
                <w:t xml:space="preserve">or a slot for </w:t>
              </w:r>
            </w:ins>
            <w:ins w:id="151" w:author="Huawei" w:date="2020-04-24T19:18:00Z">
              <w:r w:rsidRPr="007B3C26">
                <w:rPr>
                  <w:position w:val="-10"/>
                  <w:szCs w:val="22"/>
                </w:rPr>
                <w:object w:dxaOrig="1290" w:dyaOrig="270" w14:anchorId="4CACDA85">
                  <v:shape id="_x0000_i1040" type="#_x0000_t75" style="width:64.5pt;height:13.5pt" o:ole="">
                    <v:imagedata r:id="rId14" o:title=""/>
                  </v:shape>
                  <o:OLEObject Type="Embed" ProgID="Equation.3" ShapeID="_x0000_i1040" DrawAspect="Content" ObjectID="_1649861389" r:id="rId27"/>
                </w:object>
              </w:r>
            </w:ins>
            <w:r w:rsidRPr="007B3C26">
              <w:t xml:space="preserve">that is </w:t>
            </w:r>
            <w:ins w:id="152" w:author="Huawei" w:date="2020-04-24T19:19:00Z">
              <w:r>
                <w:t>not overlapping with any fully</w:t>
              </w:r>
            </w:ins>
            <w:ins w:id="153" w:author="Johan Bergman" w:date="2020-04-22T04:41:00Z">
              <w:del w:id="154" w:author="Huawei" w:date="2020-04-24T19:19:00Z">
                <w:r w:rsidDel="00CB6793">
                  <w:delText>partially</w:delText>
                </w:r>
              </w:del>
              <w:r>
                <w:t xml:space="preserve"> </w:t>
              </w:r>
            </w:ins>
            <w:r w:rsidRPr="007B3C26">
              <w:t>reserved</w:t>
            </w:r>
            <w:ins w:id="155" w:author="Huawei" w:date="2020-04-24T19:19:00Z">
              <w:r>
                <w:t xml:space="preserve"> uplink subframe</w:t>
              </w:r>
            </w:ins>
            <w:r w:rsidRPr="007B3C26">
              <w:t>, the demodulation reference signal transmission</w:t>
            </w:r>
            <w:ins w:id="156" w:author="Johan Bergman" w:date="2020-04-22T04:41:00Z">
              <w:r>
                <w:t xml:space="preserve"> in </w:t>
              </w:r>
              <w:del w:id="157" w:author="Chao Wei" w:date="2020-04-22T12:56:00Z">
                <w:r w:rsidDel="00440C1C">
                  <w:delText xml:space="preserve">a </w:delText>
                </w:r>
              </w:del>
              <w:r>
                <w:t>SC-FDMA symbol</w:t>
              </w:r>
            </w:ins>
            <w:ins w:id="158" w:author="Huawei" w:date="2020-04-22T14:47:00Z">
              <w:r>
                <w:t>(</w:t>
              </w:r>
            </w:ins>
            <w:ins w:id="159" w:author="Chao Wei" w:date="2020-04-22T12:56:00Z">
              <w:r>
                <w:t>s</w:t>
              </w:r>
            </w:ins>
            <w:ins w:id="160" w:author="Huawei" w:date="2020-04-22T14:47:00Z">
              <w:r>
                <w:t>)</w:t>
              </w:r>
            </w:ins>
            <w:ins w:id="161" w:author="Johan Bergman" w:date="2020-04-22T04:41:00Z">
              <w:r>
                <w:t xml:space="preserve"> </w:t>
              </w:r>
              <w:del w:id="162" w:author="Chao Wei" w:date="2020-04-22T12:56:00Z">
                <w:r w:rsidDel="00440C1C">
                  <w:delText>that is reserved</w:delText>
                </w:r>
              </w:del>
            </w:ins>
            <w:ins w:id="163" w:author="Chao Wei" w:date="2020-04-22T12:56:00Z">
              <w:r>
                <w:t>overlapping with reserved symbol</w:t>
              </w:r>
            </w:ins>
            <w:ins w:id="164" w:author="Huawei" w:date="2020-04-22T14:47:00Z">
              <w:r>
                <w:t>(</w:t>
              </w:r>
            </w:ins>
            <w:ins w:id="165" w:author="Chao Wei" w:date="2020-04-22T12:56:00Z">
              <w:r>
                <w:t>s</w:t>
              </w:r>
            </w:ins>
            <w:ins w:id="166" w:author="Huawei" w:date="2020-04-22T14:47:00Z">
              <w:r>
                <w:t>)</w:t>
              </w:r>
            </w:ins>
            <w:r w:rsidRPr="007B3C26">
              <w:t xml:space="preserve"> is dropped.</w:t>
            </w:r>
          </w:p>
          <w:p w14:paraId="1DF74736" w14:textId="1FD71E07" w:rsidR="00CB6793" w:rsidRDefault="00CB6793" w:rsidP="00CB6793">
            <w:pPr>
              <w:jc w:val="center"/>
              <w:rPr>
                <w:rFonts w:ascii="Times" w:eastAsiaTheme="minorEastAsia" w:hAnsi="Times"/>
                <w:noProof/>
                <w:sz w:val="20"/>
                <w:lang w:eastAsia="zh-CN"/>
              </w:rPr>
            </w:pPr>
            <w:r w:rsidRPr="007B3C26">
              <w:rPr>
                <w:b/>
                <w:iCs/>
                <w:color w:val="FF0000"/>
                <w:sz w:val="20"/>
              </w:rPr>
              <w:t>&lt;Unchanged parts are omitted&gt;</w:t>
            </w:r>
          </w:p>
          <w:p w14:paraId="5B3512F7" w14:textId="77777777" w:rsidR="00CB6793" w:rsidRDefault="00CB6793" w:rsidP="00BF4D21">
            <w:pPr>
              <w:rPr>
                <w:rFonts w:ascii="Times" w:eastAsiaTheme="minorEastAsia" w:hAnsi="Times"/>
                <w:noProof/>
                <w:sz w:val="20"/>
                <w:lang w:eastAsia="zh-CN"/>
              </w:rPr>
            </w:pPr>
          </w:p>
          <w:p w14:paraId="1E25749C" w14:textId="77777777" w:rsidR="00CB6793" w:rsidRDefault="00CB6793" w:rsidP="00BF4D21">
            <w:pPr>
              <w:rPr>
                <w:rFonts w:ascii="Times" w:eastAsiaTheme="minorEastAsia" w:hAnsi="Times"/>
                <w:noProof/>
                <w:sz w:val="20"/>
                <w:lang w:eastAsia="zh-CN"/>
              </w:rPr>
            </w:pPr>
          </w:p>
          <w:p w14:paraId="15C56A95" w14:textId="14AABC14" w:rsidR="00296A7A" w:rsidRDefault="00296A7A" w:rsidP="00BF4D21">
            <w:pPr>
              <w:rPr>
                <w:rFonts w:ascii="Times" w:eastAsiaTheme="minorEastAsia" w:hAnsi="Times"/>
                <w:noProof/>
                <w:sz w:val="20"/>
                <w:lang w:eastAsia="zh-CN"/>
              </w:rPr>
            </w:pPr>
            <w:r>
              <w:rPr>
                <w:rFonts w:ascii="Times" w:eastAsiaTheme="minorEastAsia" w:hAnsi="Times"/>
                <w:noProof/>
                <w:sz w:val="20"/>
                <w:lang w:eastAsia="zh-CN"/>
              </w:rPr>
              <w:t>F</w:t>
            </w:r>
            <w:r>
              <w:rPr>
                <w:rFonts w:ascii="Times" w:eastAsiaTheme="minorEastAsia" w:hAnsi="Times" w:hint="eastAsia"/>
                <w:noProof/>
                <w:sz w:val="20"/>
                <w:lang w:eastAsia="zh-CN"/>
              </w:rPr>
              <w:t xml:space="preserve">or </w:t>
            </w:r>
            <w:r>
              <w:rPr>
                <w:rFonts w:ascii="Times" w:eastAsiaTheme="minorEastAsia" w:hAnsi="Times"/>
                <w:noProof/>
                <w:sz w:val="20"/>
                <w:lang w:eastAsia="zh-CN"/>
              </w:rPr>
              <w:t>NPUSCH:</w:t>
            </w:r>
          </w:p>
          <w:p w14:paraId="74FE1717" w14:textId="0F8BB084" w:rsidR="00296A7A" w:rsidRDefault="00CB6793" w:rsidP="00CB6793">
            <w:pPr>
              <w:jc w:val="center"/>
              <w:rPr>
                <w:rFonts w:ascii="Times" w:eastAsiaTheme="minorEastAsia" w:hAnsi="Times"/>
                <w:noProof/>
                <w:sz w:val="20"/>
                <w:lang w:eastAsia="zh-CN"/>
              </w:rPr>
            </w:pPr>
            <w:r w:rsidRPr="007B3C26">
              <w:rPr>
                <w:b/>
                <w:iCs/>
                <w:color w:val="FF0000"/>
                <w:sz w:val="20"/>
              </w:rPr>
              <w:t>&lt;Unchanged parts are omitted&gt;</w:t>
            </w:r>
          </w:p>
          <w:p w14:paraId="7D74BB75" w14:textId="77777777" w:rsidR="00296A7A" w:rsidRDefault="00296A7A" w:rsidP="00296A7A">
            <w:r>
              <w:t xml:space="preserve">If higher layer parameter </w:t>
            </w:r>
            <w:r w:rsidRPr="00A5108C">
              <w:rPr>
                <w:i/>
              </w:rPr>
              <w:t>valid-subframe-config-UL</w:t>
            </w:r>
            <w:r>
              <w:t xml:space="preserve"> or </w:t>
            </w:r>
            <w:r w:rsidRPr="00A5108C">
              <w:rPr>
                <w:i/>
              </w:rPr>
              <w:t>slot-reserved-resource-config-UL</w:t>
            </w:r>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w:t>
            </w:r>
            <w:r>
              <w:rPr>
                <w:color w:val="000000" w:themeColor="text1"/>
                <w:lang w:eastAsia="ko-KR"/>
              </w:rPr>
              <w:t>or in case of NPUSCH format 2 transmission associated with C-RNTI using UE-specific NPDCCH search space</w:t>
            </w:r>
            <w:r>
              <w:t>,</w:t>
            </w:r>
          </w:p>
          <w:p w14:paraId="02487144" w14:textId="5C1CDE9A" w:rsidR="00296A7A" w:rsidRDefault="00296A7A" w:rsidP="00296A7A">
            <w:pPr>
              <w:pStyle w:val="B1"/>
            </w:pPr>
            <w:r>
              <w:t>-</w:t>
            </w:r>
            <w:r>
              <w:tab/>
              <w:t>In a subframe</w:t>
            </w:r>
            <w:ins w:id="167" w:author="Huawei" w:date="2020-04-24T18:14:00Z">
              <w:r>
                <w:t xml:space="preserve"> for </w:t>
              </w:r>
            </w:ins>
            <w:ins w:id="168" w:author="Huawei" w:date="2020-04-24T19:20:00Z">
              <w:r w:rsidR="00CB6793" w:rsidRPr="005E0144">
                <w:rPr>
                  <w:position w:val="-10"/>
                </w:rPr>
                <w:object w:dxaOrig="1080" w:dyaOrig="300" w14:anchorId="56CA4C26">
                  <v:shape id="_x0000_i1041" type="#_x0000_t75" style="width:57.5pt;height:14pt" o:ole="">
                    <v:imagedata r:id="rId12" o:title=""/>
                  </v:shape>
                  <o:OLEObject Type="Embed" ProgID="Equation.3" ShapeID="_x0000_i1041" DrawAspect="Content" ObjectID="_1649861390" r:id="rId28"/>
                </w:object>
              </w:r>
            </w:ins>
            <w:ins w:id="169" w:author="Huawei" w:date="2020-04-24T18:14:00Z">
              <w:r>
                <w:t xml:space="preserve"> or a slot for </w:t>
              </w:r>
            </w:ins>
            <w:ins w:id="170" w:author="Huawei" w:date="2020-04-24T19:20:00Z">
              <w:r w:rsidR="00CB6793">
                <w:rPr>
                  <w:rFonts w:eastAsia="宋体"/>
                  <w:position w:val="-10"/>
                  <w:sz w:val="22"/>
                  <w:szCs w:val="22"/>
                  <w:lang w:val="en-US"/>
                </w:rPr>
                <w:object w:dxaOrig="1290" w:dyaOrig="270" w14:anchorId="7980C545">
                  <v:shape id="_x0000_i1042" type="#_x0000_t75" style="width:64.5pt;height:13.5pt" o:ole="">
                    <v:imagedata r:id="rId14" o:title=""/>
                  </v:shape>
                  <o:OLEObject Type="Embed" ProgID="Equation.3" ShapeID="_x0000_i1042" DrawAspect="Content" ObjectID="_1649861391" r:id="rId29"/>
                </w:object>
              </w:r>
            </w:ins>
            <w:r>
              <w:t xml:space="preserve"> that is </w:t>
            </w:r>
            <w:ins w:id="171" w:author="Huawei" w:date="2020-04-24T18:14:00Z">
              <w:r>
                <w:t xml:space="preserve">overlapping with any </w:t>
              </w:r>
            </w:ins>
            <w:r>
              <w:t>fully reserved</w:t>
            </w:r>
            <w:ins w:id="172" w:author="Huawei" w:date="2020-04-24T18:14:00Z">
              <w:r>
                <w:t xml:space="preserve"> uplink subframe</w:t>
              </w:r>
            </w:ins>
            <w:r>
              <w:t xml:space="preserve">, </w:t>
            </w:r>
          </w:p>
          <w:p w14:paraId="302DF7A0" w14:textId="77777777" w:rsidR="00296A7A" w:rsidRDefault="00296A7A" w:rsidP="00296A7A">
            <w:pPr>
              <w:pStyle w:val="B2"/>
            </w:pPr>
            <w:r>
              <w:t>-</w:t>
            </w:r>
            <w:r>
              <w:tab/>
              <w:t xml:space="preserve">for </w:t>
            </w:r>
            <w:r w:rsidRPr="005E0144">
              <w:rPr>
                <w:position w:val="-10"/>
              </w:rPr>
              <w:object w:dxaOrig="1080" w:dyaOrig="300" w14:anchorId="4DB96DC4">
                <v:shape id="_x0000_i1043" type="#_x0000_t75" style="width:57.5pt;height:14pt" o:ole="">
                  <v:imagedata r:id="rId12" o:title=""/>
                </v:shape>
                <o:OLEObject Type="Embed" ProgID="Equation.3" ShapeID="_x0000_i1043" DrawAspect="Content" ObjectID="_1649861392" r:id="rId30"/>
              </w:object>
            </w:r>
            <w:r>
              <w:t>, the NPUSCH transmission is postponed until the next NB-IoT uplink subframe that is not fully reserved.</w:t>
            </w:r>
          </w:p>
          <w:p w14:paraId="6E817843" w14:textId="77777777" w:rsidR="00296A7A" w:rsidRDefault="00296A7A" w:rsidP="00296A7A">
            <w:pPr>
              <w:pStyle w:val="B2"/>
            </w:pPr>
            <w:r>
              <w:t>-</w:t>
            </w:r>
            <w:r>
              <w:tab/>
            </w:r>
            <w:r>
              <w:rPr>
                <w:rFonts w:eastAsia="等线"/>
              </w:rPr>
              <w:t xml:space="preserve">for </w:t>
            </w:r>
            <w:r>
              <w:rPr>
                <w:rFonts w:eastAsia="宋体"/>
                <w:position w:val="-10"/>
                <w:sz w:val="22"/>
                <w:szCs w:val="22"/>
                <w:lang w:val="en-US"/>
              </w:rPr>
              <w:object w:dxaOrig="1290" w:dyaOrig="270" w14:anchorId="5DB4D5A3">
                <v:shape id="_x0000_i1044" type="#_x0000_t75" style="width:64.5pt;height:13.5pt" o:ole="">
                  <v:imagedata r:id="rId14" o:title=""/>
                </v:shape>
                <o:OLEObject Type="Embed" ProgID="Equation.3" ShapeID="_x0000_i1044" DrawAspect="Content" ObjectID="_1649861393" r:id="rId31"/>
              </w:object>
            </w:r>
            <w:r>
              <w:t>,</w:t>
            </w:r>
            <w:r>
              <w:rPr>
                <w:rFonts w:eastAsia="等线"/>
              </w:rPr>
              <w:t xml:space="preserve"> the NPUSCH transmission</w:t>
            </w:r>
            <w:r>
              <w:rPr>
                <w:rFonts w:eastAsia="等线"/>
                <w:color w:val="000000" w:themeColor="text1"/>
              </w:rPr>
              <w:t xml:space="preserve"> </w:t>
            </w:r>
            <w:r>
              <w:rPr>
                <w:color w:val="000000" w:themeColor="text1"/>
              </w:rPr>
              <w:t>in the slot</w:t>
            </w:r>
            <w:r>
              <w:rPr>
                <w:rFonts w:eastAsia="等线"/>
                <w:color w:val="000000" w:themeColor="text1"/>
              </w:rPr>
              <w:t xml:space="preserve"> </w:t>
            </w:r>
            <w:r>
              <w:rPr>
                <w:rFonts w:eastAsia="等线"/>
              </w:rPr>
              <w:t>is postponed until the</w:t>
            </w:r>
            <w:r>
              <w:t xml:space="preserve"> </w:t>
            </w:r>
            <w:r>
              <w:rPr>
                <w:rFonts w:eastAsia="等线"/>
              </w:rPr>
              <w:t>next slot spanning over two contiguous uplink subframes not overlapping with any uplink subframe that is fully reserved</w:t>
            </w:r>
            <w:r>
              <w:t>.</w:t>
            </w:r>
          </w:p>
          <w:p w14:paraId="77EF8997" w14:textId="7CD378A2" w:rsidR="00296A7A" w:rsidRPr="005E0144" w:rsidRDefault="00296A7A" w:rsidP="00296A7A">
            <w:pPr>
              <w:pStyle w:val="B1"/>
            </w:pPr>
            <w:r>
              <w:t>-</w:t>
            </w:r>
            <w:r>
              <w:tab/>
              <w:t>In a subframe</w:t>
            </w:r>
            <w:ins w:id="173" w:author="Huawei" w:date="2020-04-24T18:15:00Z">
              <w:r>
                <w:t xml:space="preserve"> </w:t>
              </w:r>
            </w:ins>
            <w:ins w:id="174" w:author="Huawei" w:date="2020-04-24T19:20:00Z">
              <w:r w:rsidR="00CB6793">
                <w:t xml:space="preserve">for </w:t>
              </w:r>
            </w:ins>
            <w:ins w:id="175" w:author="Huawei" w:date="2020-04-24T19:20:00Z">
              <w:r w:rsidR="00CB6793" w:rsidRPr="005E0144">
                <w:rPr>
                  <w:position w:val="-10"/>
                </w:rPr>
                <w:object w:dxaOrig="1080" w:dyaOrig="300" w14:anchorId="26BFE34C">
                  <v:shape id="_x0000_i1045" type="#_x0000_t75" style="width:57.5pt;height:14pt" o:ole="">
                    <v:imagedata r:id="rId12" o:title=""/>
                  </v:shape>
                  <o:OLEObject Type="Embed" ProgID="Equation.3" ShapeID="_x0000_i1045" DrawAspect="Content" ObjectID="_1649861394" r:id="rId32"/>
                </w:object>
              </w:r>
            </w:ins>
            <w:ins w:id="176" w:author="Huawei" w:date="2020-04-24T19:20:00Z">
              <w:r w:rsidR="00CB6793">
                <w:t xml:space="preserve"> or a slot for </w:t>
              </w:r>
            </w:ins>
            <w:ins w:id="177" w:author="Huawei" w:date="2020-04-24T19:20:00Z">
              <w:r w:rsidR="00CB6793">
                <w:rPr>
                  <w:rFonts w:eastAsia="宋体"/>
                  <w:position w:val="-10"/>
                  <w:sz w:val="22"/>
                  <w:szCs w:val="22"/>
                  <w:lang w:val="en-US"/>
                </w:rPr>
                <w:object w:dxaOrig="1290" w:dyaOrig="270" w14:anchorId="2A7F9DBF">
                  <v:shape id="_x0000_i1046" type="#_x0000_t75" style="width:64.5pt;height:13.5pt" o:ole="">
                    <v:imagedata r:id="rId14" o:title=""/>
                  </v:shape>
                  <o:OLEObject Type="Embed" ProgID="Equation.3" ShapeID="_x0000_i1046" DrawAspect="Content" ObjectID="_1649861395" r:id="rId33"/>
                </w:object>
              </w:r>
            </w:ins>
            <w:r>
              <w:t xml:space="preserve"> that is </w:t>
            </w:r>
            <w:ins w:id="178" w:author="Huawei" w:date="2020-04-24T18:15:00Z">
              <w:r>
                <w:t>not overlapping with any fully reserved uplink subframe</w:t>
              </w:r>
            </w:ins>
            <w:del w:id="179" w:author="Huawei" w:date="2020-04-24T18:15:00Z">
              <w:r w:rsidDel="00E862BE">
                <w:delText>partially reserved</w:delText>
              </w:r>
            </w:del>
            <w:r>
              <w:t>, the SC-FDMA symbols overlapping with reserved symbols shall be counted in the NPUSCH mapping but not used for transmission of the NPUSCH.</w:t>
            </w:r>
          </w:p>
          <w:p w14:paraId="7B7A4497" w14:textId="7CFF6954" w:rsidR="00296A7A" w:rsidRPr="00296A7A" w:rsidRDefault="00CB6793" w:rsidP="00CB6793">
            <w:pPr>
              <w:jc w:val="center"/>
              <w:rPr>
                <w:rFonts w:ascii="Times" w:eastAsiaTheme="minorEastAsia" w:hAnsi="Times"/>
                <w:noProof/>
                <w:sz w:val="20"/>
                <w:lang w:val="en-GB" w:eastAsia="zh-CN"/>
              </w:rPr>
            </w:pPr>
            <w:r w:rsidRPr="007B3C26">
              <w:rPr>
                <w:b/>
                <w:iCs/>
                <w:color w:val="FF0000"/>
                <w:sz w:val="20"/>
              </w:rPr>
              <w:t>&lt;Unchanged parts are omitted&gt;</w:t>
            </w:r>
          </w:p>
          <w:p w14:paraId="18B76DFE" w14:textId="77777777" w:rsidR="00296A7A" w:rsidRPr="00296A7A" w:rsidRDefault="00296A7A" w:rsidP="00BF4D21">
            <w:pPr>
              <w:rPr>
                <w:rFonts w:ascii="Times" w:eastAsiaTheme="minorEastAsia" w:hAnsi="Times"/>
                <w:noProof/>
                <w:sz w:val="20"/>
                <w:lang w:eastAsia="zh-CN"/>
              </w:rPr>
            </w:pPr>
          </w:p>
        </w:tc>
      </w:tr>
    </w:tbl>
    <w:p w14:paraId="3D023CBC" w14:textId="3273A17C" w:rsidR="00AB2D12" w:rsidRDefault="00AB2D12" w:rsidP="001C2360"/>
    <w:p w14:paraId="19E0D0CB" w14:textId="77777777" w:rsidR="00AB2D12" w:rsidRDefault="00AB2D12" w:rsidP="001C2360"/>
    <w:p w14:paraId="26C4FB73" w14:textId="777D22E9" w:rsidR="00B656F3" w:rsidRDefault="00B656F3" w:rsidP="00B656F3">
      <w:pPr>
        <w:pStyle w:val="1"/>
        <w:rPr>
          <w:lang w:eastAsia="zh-CN"/>
        </w:rPr>
      </w:pPr>
      <w:bookmarkStart w:id="180" w:name="_Ref32846438"/>
      <w:r w:rsidRPr="00F87C32">
        <w:rPr>
          <w:lang w:eastAsia="zh-CN"/>
        </w:rPr>
        <w:t>Summary</w:t>
      </w:r>
      <w:bookmarkEnd w:id="180"/>
    </w:p>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A138072" w:rsidR="00233617" w:rsidRPr="00195345" w:rsidRDefault="00987405" w:rsidP="00A3211F">
      <w:pPr>
        <w:pStyle w:val="a4"/>
        <w:numPr>
          <w:ilvl w:val="0"/>
          <w:numId w:val="41"/>
        </w:numPr>
        <w:spacing w:after="60"/>
      </w:pPr>
      <w:bookmarkStart w:id="181" w:name="_Ref520446312"/>
      <w:bookmarkStart w:id="182" w:name="_Ref32850700"/>
      <w:r w:rsidRPr="00195345">
        <w:rPr>
          <w:rFonts w:ascii="Times New Roman" w:hAnsi="Times New Roman" w:cs="Times New Roman"/>
        </w:rPr>
        <w:t>R1-1913595</w:t>
      </w:r>
      <w:r w:rsidR="0077214E" w:rsidRPr="00195345">
        <w:rPr>
          <w:rFonts w:ascii="Times New Roman" w:hAnsi="Times New Roman" w:cs="Times New Roman"/>
        </w:rPr>
        <w:t>, “</w:t>
      </w:r>
      <w:r w:rsidRPr="00195345">
        <w:rPr>
          <w:rFonts w:ascii="Times New Roman" w:hAnsi="Times New Roman" w:cs="Times New Roman"/>
        </w:rPr>
        <w:t>RAN1 agreements for Rel-16 Additional Enhancements for NB-IoT</w:t>
      </w:r>
      <w:r w:rsidR="0077214E" w:rsidRPr="00195345">
        <w:rPr>
          <w:rFonts w:ascii="Times New Roman" w:hAnsi="Times New Roman" w:cs="Times New Roman"/>
        </w:rPr>
        <w:t xml:space="preserve">”, </w:t>
      </w:r>
      <w:r w:rsidR="009B4F6F" w:rsidRPr="00195345">
        <w:rPr>
          <w:rFonts w:ascii="Times New Roman" w:hAnsi="Times New Roman" w:cs="Times New Roman"/>
        </w:rPr>
        <w:t>Futurewei</w:t>
      </w:r>
      <w:r w:rsidR="0077214E" w:rsidRPr="00195345">
        <w:rPr>
          <w:rFonts w:ascii="Times New Roman" w:hAnsi="Times New Roman" w:cs="Times New Roman"/>
        </w:rPr>
        <w:t xml:space="preserve">, </w:t>
      </w:r>
      <w:r w:rsidRPr="00195345">
        <w:rPr>
          <w:rFonts w:ascii="Times New Roman" w:hAnsi="Times New Roman" w:cs="Times New Roman"/>
        </w:rPr>
        <w:t>Reno</w:t>
      </w:r>
      <w:r w:rsidR="000B1654" w:rsidRPr="00195345">
        <w:rPr>
          <w:rFonts w:ascii="Times New Roman" w:hAnsi="Times New Roman" w:cs="Times New Roman"/>
        </w:rPr>
        <w:t xml:space="preserve">, </w:t>
      </w:r>
      <w:r w:rsidR="009B4F6F" w:rsidRPr="00195345">
        <w:rPr>
          <w:rFonts w:ascii="Times New Roman" w:hAnsi="Times New Roman" w:cs="Times New Roman"/>
        </w:rPr>
        <w:t>USA</w:t>
      </w:r>
      <w:r w:rsidR="0077214E" w:rsidRPr="00195345">
        <w:rPr>
          <w:rFonts w:ascii="Times New Roman" w:hAnsi="Times New Roman" w:cs="Times New Roman"/>
        </w:rPr>
        <w:t xml:space="preserve">, </w:t>
      </w:r>
      <w:r w:rsidRPr="00195345">
        <w:rPr>
          <w:rFonts w:ascii="Times New Roman" w:hAnsi="Times New Roman" w:cs="Times New Roman"/>
        </w:rPr>
        <w:t>November</w:t>
      </w:r>
      <w:r w:rsidR="00814AE2" w:rsidRPr="00195345">
        <w:rPr>
          <w:rFonts w:ascii="Times New Roman" w:hAnsi="Times New Roman" w:cs="Times New Roman"/>
        </w:rPr>
        <w:t xml:space="preserve"> </w:t>
      </w:r>
      <w:r w:rsidR="00BC50C2" w:rsidRPr="00195345">
        <w:rPr>
          <w:rFonts w:ascii="Times New Roman" w:hAnsi="Times New Roman" w:cs="Times New Roman"/>
        </w:rPr>
        <w:t>2019</w:t>
      </w:r>
      <w:r w:rsidR="0077214E" w:rsidRPr="00195345">
        <w:rPr>
          <w:rFonts w:ascii="Times New Roman" w:hAnsi="Times New Roman" w:cs="Times New Roman"/>
        </w:rPr>
        <w:t>.</w:t>
      </w:r>
      <w:bookmarkEnd w:id="181"/>
      <w:bookmarkEnd w:id="182"/>
    </w:p>
    <w:p w14:paraId="7746E54B" w14:textId="77777777" w:rsidR="003D2F81" w:rsidRPr="00CB38A6" w:rsidRDefault="003D2F81" w:rsidP="003D2F81">
      <w:pPr>
        <w:pStyle w:val="a4"/>
        <w:numPr>
          <w:ilvl w:val="0"/>
          <w:numId w:val="41"/>
        </w:numPr>
        <w:spacing w:after="60"/>
        <w:rPr>
          <w:rFonts w:ascii="Times New Roman" w:hAnsi="Times New Roman" w:cs="Times New Roman"/>
        </w:rPr>
      </w:pPr>
      <w:bookmarkStart w:id="183" w:name="_Ref32856152"/>
      <w:bookmarkStart w:id="184" w:name="_Ref37749261"/>
      <w:bookmarkEnd w:id="183"/>
      <w:r w:rsidRPr="00CB38A6">
        <w:rPr>
          <w:rFonts w:ascii="Times New Roman" w:hAnsi="Times New Roman" w:cs="Times New Roman"/>
        </w:rPr>
        <w:t>R1-2001572</w:t>
      </w:r>
      <w:r w:rsidRPr="00CB38A6">
        <w:rPr>
          <w:rFonts w:ascii="Times New Roman" w:hAnsi="Times New Roman" w:cs="Times New Roman"/>
        </w:rPr>
        <w:tab/>
        <w:t>Corrections on coexistence of NB-IoT with NR</w:t>
      </w:r>
      <w:r w:rsidRPr="00CB38A6">
        <w:rPr>
          <w:rFonts w:ascii="Times New Roman" w:hAnsi="Times New Roman" w:cs="Times New Roman"/>
        </w:rPr>
        <w:tab/>
        <w:t>Huawei, HiSilicon</w:t>
      </w:r>
      <w:bookmarkEnd w:id="184"/>
    </w:p>
    <w:p w14:paraId="75D76617" w14:textId="77777777" w:rsidR="003D2F81" w:rsidRPr="00CB38A6" w:rsidRDefault="003D2F81" w:rsidP="003D2F81">
      <w:pPr>
        <w:pStyle w:val="a4"/>
        <w:numPr>
          <w:ilvl w:val="0"/>
          <w:numId w:val="41"/>
        </w:numPr>
        <w:spacing w:after="60"/>
        <w:rPr>
          <w:rFonts w:ascii="Times New Roman" w:hAnsi="Times New Roman" w:cs="Times New Roman"/>
        </w:rPr>
      </w:pPr>
      <w:bookmarkStart w:id="185" w:name="_Ref37751243"/>
      <w:r w:rsidRPr="00CB38A6">
        <w:rPr>
          <w:rFonts w:ascii="Times New Roman" w:hAnsi="Times New Roman" w:cs="Times New Roman"/>
        </w:rPr>
        <w:t>R1-2001856</w:t>
      </w:r>
      <w:r w:rsidRPr="00CB38A6">
        <w:rPr>
          <w:rFonts w:ascii="Times New Roman" w:hAnsi="Times New Roman" w:cs="Times New Roman"/>
        </w:rPr>
        <w:tab/>
        <w:t>Remaining issues on NB-IoT resource reservation</w:t>
      </w:r>
      <w:r w:rsidRPr="00CB38A6">
        <w:rPr>
          <w:rFonts w:ascii="Times New Roman" w:hAnsi="Times New Roman" w:cs="Times New Roman"/>
        </w:rPr>
        <w:tab/>
        <w:t>ZTE</w:t>
      </w:r>
      <w:bookmarkEnd w:id="185"/>
    </w:p>
    <w:p w14:paraId="637481E8" w14:textId="77777777" w:rsidR="003D2F81" w:rsidRPr="00CB38A6" w:rsidRDefault="003D2F81" w:rsidP="003D2F81">
      <w:pPr>
        <w:pStyle w:val="a4"/>
        <w:numPr>
          <w:ilvl w:val="0"/>
          <w:numId w:val="41"/>
        </w:numPr>
        <w:spacing w:after="60"/>
        <w:rPr>
          <w:rFonts w:ascii="Times New Roman" w:hAnsi="Times New Roman" w:cs="Times New Roman"/>
        </w:rPr>
      </w:pPr>
      <w:bookmarkStart w:id="186" w:name="_Ref37758154"/>
      <w:r w:rsidRPr="00CB38A6">
        <w:rPr>
          <w:rFonts w:ascii="Times New Roman" w:hAnsi="Times New Roman" w:cs="Times New Roman"/>
        </w:rPr>
        <w:t>R1-2002177</w:t>
      </w:r>
      <w:r w:rsidRPr="00CB38A6">
        <w:rPr>
          <w:rFonts w:ascii="Times New Roman" w:hAnsi="Times New Roman" w:cs="Times New Roman"/>
        </w:rPr>
        <w:tab/>
        <w:t>Coexistence of NB-IoT with NR</w:t>
      </w:r>
      <w:r w:rsidRPr="00CB38A6">
        <w:rPr>
          <w:rFonts w:ascii="Times New Roman" w:hAnsi="Times New Roman" w:cs="Times New Roman"/>
        </w:rPr>
        <w:tab/>
        <w:t>Qualcomm Incorporated</w:t>
      </w:r>
      <w:bookmarkEnd w:id="186"/>
    </w:p>
    <w:p w14:paraId="07A87D5F" w14:textId="77777777" w:rsidR="003D2F81" w:rsidRPr="00CB38A6" w:rsidRDefault="003D2F81" w:rsidP="003D2F81">
      <w:pPr>
        <w:pStyle w:val="a4"/>
        <w:numPr>
          <w:ilvl w:val="0"/>
          <w:numId w:val="41"/>
        </w:numPr>
        <w:spacing w:after="60"/>
        <w:rPr>
          <w:rFonts w:ascii="Times New Roman" w:hAnsi="Times New Roman" w:cs="Times New Roman"/>
        </w:rPr>
      </w:pPr>
      <w:bookmarkStart w:id="187" w:name="_Ref37752629"/>
      <w:r w:rsidRPr="00CB38A6">
        <w:rPr>
          <w:rFonts w:ascii="Times New Roman" w:hAnsi="Times New Roman" w:cs="Times New Roman"/>
        </w:rPr>
        <w:t>R1-2002509</w:t>
      </w:r>
      <w:r w:rsidRPr="00CB38A6">
        <w:rPr>
          <w:rFonts w:ascii="Times New Roman" w:hAnsi="Times New Roman" w:cs="Times New Roman"/>
        </w:rPr>
        <w:tab/>
        <w:t>Corrections for NR coexistence performance improvements for NB-IoT</w:t>
      </w:r>
      <w:r w:rsidRPr="00CB38A6">
        <w:rPr>
          <w:rFonts w:ascii="Times New Roman" w:hAnsi="Times New Roman" w:cs="Times New Roman"/>
        </w:rPr>
        <w:tab/>
        <w:t>Ericsson</w:t>
      </w:r>
      <w:bookmarkEnd w:id="187"/>
    </w:p>
    <w:p w14:paraId="65DE620D" w14:textId="77777777" w:rsidR="003D2F81" w:rsidRPr="006E7D64" w:rsidRDefault="003D2F81" w:rsidP="003D2F81">
      <w:pPr>
        <w:pStyle w:val="a4"/>
        <w:numPr>
          <w:ilvl w:val="0"/>
          <w:numId w:val="41"/>
        </w:numPr>
        <w:spacing w:after="60"/>
        <w:rPr>
          <w:rFonts w:asciiTheme="minorHAnsi" w:eastAsiaTheme="minorEastAsia" w:hAnsiTheme="minorHAnsi" w:cstheme="minorBidi"/>
          <w:kern w:val="2"/>
        </w:rPr>
      </w:pPr>
      <w:bookmarkStart w:id="188" w:name="_Ref37753327"/>
      <w:r w:rsidRPr="00CB38A6">
        <w:rPr>
          <w:rFonts w:ascii="Times New Roman" w:hAnsi="Times New Roman" w:cs="Times New Roman"/>
        </w:rPr>
        <w:t>R1-2002647</w:t>
      </w:r>
      <w:r w:rsidRPr="00CB38A6">
        <w:rPr>
          <w:rFonts w:ascii="Times New Roman" w:hAnsi="Times New Roman" w:cs="Times New Roman"/>
        </w:rPr>
        <w:tab/>
        <w:t>Remaining issues for co-existence of NB-IoT with NR</w:t>
      </w:r>
      <w:r w:rsidRPr="00CB38A6">
        <w:rPr>
          <w:rFonts w:ascii="Times New Roman" w:hAnsi="Times New Roman" w:cs="Times New Roman"/>
        </w:rPr>
        <w:tab/>
        <w:t>Nokia, Nokia Shanghai Bell</w:t>
      </w:r>
      <w:bookmarkEnd w:id="188"/>
    </w:p>
    <w:p w14:paraId="1F6483F0" w14:textId="77777777" w:rsidR="003D2F81" w:rsidRDefault="003D2F81" w:rsidP="003D2F81">
      <w:pPr>
        <w:pStyle w:val="a4"/>
        <w:numPr>
          <w:ilvl w:val="0"/>
          <w:numId w:val="41"/>
        </w:numPr>
        <w:spacing w:after="60"/>
        <w:rPr>
          <w:rFonts w:ascii="Times New Roman" w:hAnsi="Times New Roman" w:cs="Times New Roman"/>
        </w:rPr>
      </w:pPr>
      <w:bookmarkStart w:id="189" w:name="_Ref37758054"/>
      <w:r w:rsidRPr="006E7D64">
        <w:rPr>
          <w:rFonts w:ascii="Times New Roman" w:hAnsi="Times New Roman" w:cs="Times New Roman"/>
        </w:rPr>
        <w:t xml:space="preserve">R1-2001518 </w:t>
      </w:r>
      <w:r>
        <w:rPr>
          <w:rFonts w:ascii="Times New Roman" w:hAnsi="Times New Roman" w:cs="Times New Roman"/>
        </w:rPr>
        <w:t xml:space="preserve"> </w:t>
      </w:r>
      <w:r w:rsidRPr="006E7D64">
        <w:rPr>
          <w:rFonts w:ascii="Times New Roman" w:hAnsi="Times New Roman" w:cs="Times New Roman"/>
        </w:rPr>
        <w:t>LS on NR coexistence, From: RAN2, To: RAN1, e-Meeting, April 20th-30th, 2020.</w:t>
      </w:r>
      <w:bookmarkEnd w:id="189"/>
    </w:p>
    <w:p w14:paraId="6E264149" w14:textId="77777777" w:rsidR="003D2F81" w:rsidRPr="00173001" w:rsidRDefault="003D2F81" w:rsidP="003D2F81">
      <w:pPr>
        <w:pStyle w:val="a4"/>
        <w:numPr>
          <w:ilvl w:val="0"/>
          <w:numId w:val="41"/>
        </w:numPr>
        <w:spacing w:after="60"/>
        <w:rPr>
          <w:rFonts w:ascii="Times New Roman" w:hAnsi="Times New Roman" w:cs="Times New Roman"/>
        </w:rPr>
      </w:pPr>
      <w:bookmarkStart w:id="190" w:name="_Ref37768869"/>
      <w:r w:rsidRPr="00173001">
        <w:rPr>
          <w:rFonts w:ascii="Times New Roman" w:hAnsi="Times New Roman" w:cs="Times New Roman"/>
        </w:rPr>
        <w:t>R1-2001848</w:t>
      </w:r>
      <w:r w:rsidRPr="00173001">
        <w:rPr>
          <w:rFonts w:ascii="Times New Roman" w:hAnsi="Times New Roman" w:cs="Times New Roman"/>
        </w:rPr>
        <w:tab/>
        <w:t>Discussion on RAN2 LS on NR coexistence</w:t>
      </w:r>
      <w:r w:rsidRPr="00173001">
        <w:rPr>
          <w:rFonts w:ascii="Times New Roman" w:hAnsi="Times New Roman" w:cs="Times New Roman"/>
        </w:rPr>
        <w:tab/>
        <w:t>ZTE</w:t>
      </w:r>
      <w:bookmarkEnd w:id="190"/>
    </w:p>
    <w:p w14:paraId="7981E829" w14:textId="4CA38913" w:rsidR="007A6B78" w:rsidRPr="00543250" w:rsidRDefault="003D2F81" w:rsidP="003D2F81">
      <w:pPr>
        <w:pStyle w:val="a4"/>
        <w:numPr>
          <w:ilvl w:val="0"/>
          <w:numId w:val="41"/>
        </w:numPr>
        <w:spacing w:after="60"/>
        <w:rPr>
          <w:rFonts w:asciiTheme="minorHAnsi" w:eastAsiaTheme="minorEastAsia" w:hAnsiTheme="minorHAnsi" w:cstheme="minorBidi"/>
          <w:kern w:val="2"/>
        </w:rPr>
      </w:pPr>
      <w:bookmarkStart w:id="191" w:name="_Ref37768872"/>
      <w:r w:rsidRPr="00173001">
        <w:rPr>
          <w:rFonts w:ascii="Times New Roman" w:hAnsi="Times New Roman" w:cs="Times New Roman"/>
        </w:rPr>
        <w:t>R1-2002502</w:t>
      </w:r>
      <w:r w:rsidRPr="00173001">
        <w:rPr>
          <w:rFonts w:ascii="Times New Roman" w:hAnsi="Times New Roman" w:cs="Times New Roman"/>
        </w:rPr>
        <w:tab/>
        <w:t>On the LS on NR coexistence for NB-IoT/eMTC</w:t>
      </w:r>
      <w:r w:rsidRPr="00173001">
        <w:rPr>
          <w:rFonts w:ascii="Times New Roman" w:hAnsi="Times New Roman" w:cs="Times New Roman"/>
        </w:rPr>
        <w:tab/>
        <w:t>Ericsson</w:t>
      </w:r>
      <w:bookmarkEnd w:id="191"/>
    </w:p>
    <w:p w14:paraId="7D2548BC" w14:textId="49A33723" w:rsidR="00543250" w:rsidRDefault="00543250" w:rsidP="00543250">
      <w:pPr>
        <w:pStyle w:val="a4"/>
        <w:numPr>
          <w:ilvl w:val="0"/>
          <w:numId w:val="41"/>
        </w:numPr>
        <w:spacing w:after="60"/>
        <w:rPr>
          <w:rFonts w:asciiTheme="minorHAnsi" w:eastAsiaTheme="minorEastAsia" w:hAnsiTheme="minorHAnsi" w:cstheme="minorBidi"/>
          <w:kern w:val="2"/>
        </w:rPr>
      </w:pPr>
      <w:r>
        <w:rPr>
          <w:rFonts w:ascii="Times New Roman" w:hAnsi="Times New Roman" w:cs="Times New Roman"/>
        </w:rPr>
        <w:t>R1-200</w:t>
      </w:r>
      <w:r w:rsidR="00A76FD5">
        <w:rPr>
          <w:rFonts w:ascii="Times New Roman" w:hAnsi="Times New Roman" w:cs="Times New Roman"/>
        </w:rPr>
        <w:t>2700</w:t>
      </w:r>
      <w:r>
        <w:rPr>
          <w:rFonts w:ascii="Times New Roman" w:hAnsi="Times New Roman" w:cs="Times New Roman"/>
        </w:rPr>
        <w:tab/>
      </w:r>
      <w:r w:rsidRPr="00543250">
        <w:rPr>
          <w:rFonts w:ascii="Times New Roman" w:hAnsi="Times New Roman" w:cs="Times New Roman"/>
        </w:rPr>
        <w:t>Feature lead summary #</w:t>
      </w:r>
      <w:r w:rsidR="00A76FD5">
        <w:rPr>
          <w:rFonts w:ascii="Times New Roman" w:hAnsi="Times New Roman" w:cs="Times New Roman"/>
        </w:rPr>
        <w:t>1</w:t>
      </w:r>
      <w:r w:rsidRPr="00543250">
        <w:rPr>
          <w:rFonts w:ascii="Times New Roman" w:hAnsi="Times New Roman" w:cs="Times New Roman"/>
        </w:rPr>
        <w:t xml:space="preserve"> on coexistence of NB-IoT with NR</w:t>
      </w:r>
      <w:r>
        <w:rPr>
          <w:rFonts w:ascii="Times New Roman" w:hAnsi="Times New Roman" w:cs="Times New Roman"/>
        </w:rPr>
        <w:tab/>
      </w:r>
      <w:r w:rsidR="00A76FD5">
        <w:rPr>
          <w:rFonts w:ascii="Times New Roman" w:hAnsi="Times New Roman" w:cs="Times New Roman"/>
        </w:rPr>
        <w:t>Moderator(</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79189" w14:textId="77777777" w:rsidR="00A10641" w:rsidRDefault="00A10641" w:rsidP="00721F16">
      <w:pPr>
        <w:spacing w:after="0"/>
      </w:pPr>
      <w:r>
        <w:separator/>
      </w:r>
    </w:p>
  </w:endnote>
  <w:endnote w:type="continuationSeparator" w:id="0">
    <w:p w14:paraId="44CB4D93" w14:textId="77777777" w:rsidR="00A10641" w:rsidRDefault="00A10641" w:rsidP="00721F16">
      <w:pPr>
        <w:spacing w:after="0"/>
      </w:pPr>
      <w:r>
        <w:continuationSeparator/>
      </w:r>
    </w:p>
  </w:endnote>
  <w:endnote w:type="continuationNotice" w:id="1">
    <w:p w14:paraId="31333E9F" w14:textId="77777777" w:rsidR="00A10641" w:rsidRDefault="00A10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7760CC" w14:textId="77777777" w:rsidR="00A10641" w:rsidRDefault="00A10641" w:rsidP="00721F16">
      <w:pPr>
        <w:spacing w:after="0"/>
      </w:pPr>
      <w:r>
        <w:separator/>
      </w:r>
    </w:p>
  </w:footnote>
  <w:footnote w:type="continuationSeparator" w:id="0">
    <w:p w14:paraId="03BC5CC8" w14:textId="77777777" w:rsidR="00A10641" w:rsidRDefault="00A10641" w:rsidP="00721F16">
      <w:pPr>
        <w:spacing w:after="0"/>
      </w:pPr>
      <w:r>
        <w:continuationSeparator/>
      </w:r>
    </w:p>
  </w:footnote>
  <w:footnote w:type="continuationNotice" w:id="1">
    <w:p w14:paraId="6FFF1823" w14:textId="77777777" w:rsidR="00A10641" w:rsidRDefault="00A106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A30466A6"/>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73F18"/>
    <w:multiLevelType w:val="hybridMultilevel"/>
    <w:tmpl w:val="6E0AD900"/>
    <w:lvl w:ilvl="0" w:tplc="23D89688">
      <w:numFmt w:val="bullet"/>
      <w:lvlText w:val="-"/>
      <w:lvlJc w:val="left"/>
      <w:pPr>
        <w:ind w:left="420" w:hanging="420"/>
      </w:pPr>
      <w:rPr>
        <w:rFonts w:ascii="Times New Roman" w:eastAsia="宋体"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A7F0E35"/>
    <w:multiLevelType w:val="hybridMultilevel"/>
    <w:tmpl w:val="EF80BFB2"/>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1000112"/>
    <w:multiLevelType w:val="hybridMultilevel"/>
    <w:tmpl w:val="712ACC3A"/>
    <w:lvl w:ilvl="0" w:tplc="48763998">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6314032"/>
    <w:multiLevelType w:val="hybridMultilevel"/>
    <w:tmpl w:val="15222180"/>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3281D6F"/>
    <w:multiLevelType w:val="hybridMultilevel"/>
    <w:tmpl w:val="C93A51A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38"/>
  </w:num>
  <w:num w:numId="4">
    <w:abstractNumId w:val="19"/>
  </w:num>
  <w:num w:numId="5">
    <w:abstractNumId w:val="1"/>
  </w:num>
  <w:num w:numId="6">
    <w:abstractNumId w:val="42"/>
  </w:num>
  <w:num w:numId="7">
    <w:abstractNumId w:val="31"/>
  </w:num>
  <w:num w:numId="8">
    <w:abstractNumId w:val="18"/>
  </w:num>
  <w:num w:numId="9">
    <w:abstractNumId w:val="7"/>
  </w:num>
  <w:num w:numId="10">
    <w:abstractNumId w:val="10"/>
  </w:num>
  <w:num w:numId="11">
    <w:abstractNumId w:val="40"/>
  </w:num>
  <w:num w:numId="12">
    <w:abstractNumId w:val="20"/>
  </w:num>
  <w:num w:numId="13">
    <w:abstractNumId w:val="12"/>
  </w:num>
  <w:num w:numId="14">
    <w:abstractNumId w:val="8"/>
  </w:num>
  <w:num w:numId="15">
    <w:abstractNumId w:val="5"/>
  </w:num>
  <w:num w:numId="16">
    <w:abstractNumId w:val="25"/>
  </w:num>
  <w:num w:numId="17">
    <w:abstractNumId w:val="37"/>
  </w:num>
  <w:num w:numId="18">
    <w:abstractNumId w:val="9"/>
  </w:num>
  <w:num w:numId="19">
    <w:abstractNumId w:val="13"/>
  </w:num>
  <w:num w:numId="20">
    <w:abstractNumId w:val="13"/>
  </w:num>
  <w:num w:numId="21">
    <w:abstractNumId w:val="13"/>
  </w:num>
  <w:num w:numId="22">
    <w:abstractNumId w:val="13"/>
  </w:num>
  <w:num w:numId="23">
    <w:abstractNumId w:val="32"/>
  </w:num>
  <w:num w:numId="24">
    <w:abstractNumId w:val="13"/>
  </w:num>
  <w:num w:numId="25">
    <w:abstractNumId w:val="0"/>
  </w:num>
  <w:num w:numId="26">
    <w:abstractNumId w:val="14"/>
  </w:num>
  <w:num w:numId="27">
    <w:abstractNumId w:val="21"/>
  </w:num>
  <w:num w:numId="28">
    <w:abstractNumId w:val="33"/>
  </w:num>
  <w:num w:numId="29">
    <w:abstractNumId w:val="11"/>
  </w:num>
  <w:num w:numId="30">
    <w:abstractNumId w:val="29"/>
  </w:num>
  <w:num w:numId="31">
    <w:abstractNumId w:val="27"/>
  </w:num>
  <w:num w:numId="32">
    <w:abstractNumId w:val="4"/>
  </w:num>
  <w:num w:numId="33">
    <w:abstractNumId w:val="41"/>
  </w:num>
  <w:num w:numId="34">
    <w:abstractNumId w:val="6"/>
  </w:num>
  <w:num w:numId="35">
    <w:abstractNumId w:val="35"/>
  </w:num>
  <w:num w:numId="36">
    <w:abstractNumId w:val="23"/>
  </w:num>
  <w:num w:numId="37">
    <w:abstractNumId w:val="17"/>
  </w:num>
  <w:num w:numId="38">
    <w:abstractNumId w:val="16"/>
  </w:num>
  <w:num w:numId="39">
    <w:abstractNumId w:val="36"/>
  </w:num>
  <w:num w:numId="40">
    <w:abstractNumId w:val="2"/>
  </w:num>
  <w:num w:numId="41">
    <w:abstractNumId w:val="26"/>
  </w:num>
  <w:num w:numId="42">
    <w:abstractNumId w:val="24"/>
  </w:num>
  <w:num w:numId="43">
    <w:abstractNumId w:val="3"/>
  </w:num>
  <w:num w:numId="44">
    <w:abstractNumId w:val="28"/>
  </w:num>
  <w:num w:numId="45">
    <w:abstractNumId w:val="34"/>
  </w:num>
  <w:num w:numId="46">
    <w:abstractNumId w:val="22"/>
  </w:num>
  <w:num w:numId="47">
    <w:abstractNumId w:val="39"/>
  </w:num>
  <w:num w:numId="48">
    <w:abstractNumId w:val="3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 Bergman">
    <w15:presenceInfo w15:providerId="AD" w15:userId="S::johan.bergman@ericsson.com::90c1a97c-3a36-4e58-b9d5-b0857fa6dd00"/>
  </w15:person>
  <w15:person w15:author="Chao Wei">
    <w15:presenceInfo w15:providerId="AD" w15:userId="S::weichao@qti.qualcomm.com::cea0f2a6-1ac2-4dab-b5dc-e0bc801dd418"/>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209"/>
    <w:rsid w:val="00005FE0"/>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975"/>
    <w:rsid w:val="00031C10"/>
    <w:rsid w:val="0003269F"/>
    <w:rsid w:val="00032C30"/>
    <w:rsid w:val="00034347"/>
    <w:rsid w:val="00034540"/>
    <w:rsid w:val="00034A8D"/>
    <w:rsid w:val="00036461"/>
    <w:rsid w:val="000368AC"/>
    <w:rsid w:val="00036C07"/>
    <w:rsid w:val="00041804"/>
    <w:rsid w:val="00041E44"/>
    <w:rsid w:val="00042F55"/>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934"/>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6A2F"/>
    <w:rsid w:val="000C6C70"/>
    <w:rsid w:val="000C7018"/>
    <w:rsid w:val="000C7520"/>
    <w:rsid w:val="000C7AC3"/>
    <w:rsid w:val="000C7DB7"/>
    <w:rsid w:val="000D1D12"/>
    <w:rsid w:val="000D3CAE"/>
    <w:rsid w:val="000D3E4E"/>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4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3F09"/>
    <w:rsid w:val="001351A3"/>
    <w:rsid w:val="00135433"/>
    <w:rsid w:val="001379F2"/>
    <w:rsid w:val="00137A73"/>
    <w:rsid w:val="0014091B"/>
    <w:rsid w:val="00140944"/>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177D"/>
    <w:rsid w:val="001626B9"/>
    <w:rsid w:val="00162EAC"/>
    <w:rsid w:val="00164361"/>
    <w:rsid w:val="00166A52"/>
    <w:rsid w:val="00166EE1"/>
    <w:rsid w:val="0016734E"/>
    <w:rsid w:val="00170092"/>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6DF1"/>
    <w:rsid w:val="001B7C53"/>
    <w:rsid w:val="001C0C0B"/>
    <w:rsid w:val="001C0D22"/>
    <w:rsid w:val="001C0EE1"/>
    <w:rsid w:val="001C0F94"/>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506C"/>
    <w:rsid w:val="001D5BD3"/>
    <w:rsid w:val="001D5D85"/>
    <w:rsid w:val="001D645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E29"/>
    <w:rsid w:val="00223F48"/>
    <w:rsid w:val="002246E9"/>
    <w:rsid w:val="0022474E"/>
    <w:rsid w:val="00224793"/>
    <w:rsid w:val="00224BB3"/>
    <w:rsid w:val="00224E7B"/>
    <w:rsid w:val="0022536A"/>
    <w:rsid w:val="00225469"/>
    <w:rsid w:val="002257C5"/>
    <w:rsid w:val="00226545"/>
    <w:rsid w:val="00226BA0"/>
    <w:rsid w:val="00227386"/>
    <w:rsid w:val="0023168D"/>
    <w:rsid w:val="002321CE"/>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4E1"/>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6A7A"/>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2EE"/>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78B"/>
    <w:rsid w:val="00311ABE"/>
    <w:rsid w:val="003121F7"/>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279"/>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71A3"/>
    <w:rsid w:val="003572ED"/>
    <w:rsid w:val="00357A79"/>
    <w:rsid w:val="0036067F"/>
    <w:rsid w:val="00362E83"/>
    <w:rsid w:val="00364677"/>
    <w:rsid w:val="00364828"/>
    <w:rsid w:val="00364D14"/>
    <w:rsid w:val="00365F7E"/>
    <w:rsid w:val="0036782F"/>
    <w:rsid w:val="0037089F"/>
    <w:rsid w:val="0037148E"/>
    <w:rsid w:val="003725CA"/>
    <w:rsid w:val="0037266E"/>
    <w:rsid w:val="00372B87"/>
    <w:rsid w:val="003735FF"/>
    <w:rsid w:val="003759D1"/>
    <w:rsid w:val="00375BDA"/>
    <w:rsid w:val="00376EC7"/>
    <w:rsid w:val="0037767E"/>
    <w:rsid w:val="00377B96"/>
    <w:rsid w:val="00377E8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8AA"/>
    <w:rsid w:val="00391E04"/>
    <w:rsid w:val="00392098"/>
    <w:rsid w:val="00392D7D"/>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2A1D"/>
    <w:rsid w:val="004032A8"/>
    <w:rsid w:val="00403693"/>
    <w:rsid w:val="00403D5B"/>
    <w:rsid w:val="004054A3"/>
    <w:rsid w:val="004055E1"/>
    <w:rsid w:val="00405796"/>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0C1C"/>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06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3BD4"/>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1AE6"/>
    <w:rsid w:val="00532F1D"/>
    <w:rsid w:val="005340FF"/>
    <w:rsid w:val="005346BA"/>
    <w:rsid w:val="00535E11"/>
    <w:rsid w:val="0053620D"/>
    <w:rsid w:val="00536516"/>
    <w:rsid w:val="0053704D"/>
    <w:rsid w:val="00537C0B"/>
    <w:rsid w:val="00541914"/>
    <w:rsid w:val="00541D8D"/>
    <w:rsid w:val="00541F3E"/>
    <w:rsid w:val="00542064"/>
    <w:rsid w:val="00543250"/>
    <w:rsid w:val="005432F2"/>
    <w:rsid w:val="00544B08"/>
    <w:rsid w:val="00545644"/>
    <w:rsid w:val="00545AB1"/>
    <w:rsid w:val="00547560"/>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67B00"/>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118A"/>
    <w:rsid w:val="005B1388"/>
    <w:rsid w:val="005B1BAF"/>
    <w:rsid w:val="005B2310"/>
    <w:rsid w:val="005B2671"/>
    <w:rsid w:val="005B2E1F"/>
    <w:rsid w:val="005B3238"/>
    <w:rsid w:val="005B39E7"/>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486"/>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538"/>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4E27"/>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42D"/>
    <w:rsid w:val="006A6546"/>
    <w:rsid w:val="006A68C5"/>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289"/>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37C"/>
    <w:rsid w:val="006F1766"/>
    <w:rsid w:val="006F1932"/>
    <w:rsid w:val="006F1AE1"/>
    <w:rsid w:val="006F1E86"/>
    <w:rsid w:val="006F2417"/>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08FA"/>
    <w:rsid w:val="00741187"/>
    <w:rsid w:val="00742467"/>
    <w:rsid w:val="00742A02"/>
    <w:rsid w:val="0074328C"/>
    <w:rsid w:val="007438B6"/>
    <w:rsid w:val="00743F51"/>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4F6C"/>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79D"/>
    <w:rsid w:val="007B3C26"/>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7DA"/>
    <w:rsid w:val="00814AE2"/>
    <w:rsid w:val="008150E1"/>
    <w:rsid w:val="0081568C"/>
    <w:rsid w:val="00815A41"/>
    <w:rsid w:val="00815FB0"/>
    <w:rsid w:val="0081637D"/>
    <w:rsid w:val="008163D2"/>
    <w:rsid w:val="00816897"/>
    <w:rsid w:val="00817D09"/>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573E6"/>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149F"/>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2D20"/>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3A08"/>
    <w:rsid w:val="009643BF"/>
    <w:rsid w:val="009644F0"/>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A6B83"/>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0524"/>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41"/>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19"/>
    <w:rsid w:val="00A44134"/>
    <w:rsid w:val="00A4475A"/>
    <w:rsid w:val="00A45363"/>
    <w:rsid w:val="00A45E27"/>
    <w:rsid w:val="00A465A4"/>
    <w:rsid w:val="00A46E52"/>
    <w:rsid w:val="00A4746E"/>
    <w:rsid w:val="00A500E8"/>
    <w:rsid w:val="00A5060F"/>
    <w:rsid w:val="00A50D9D"/>
    <w:rsid w:val="00A50EB2"/>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481E"/>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7C2"/>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49F"/>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CC3"/>
    <w:rsid w:val="00B67E1C"/>
    <w:rsid w:val="00B703BF"/>
    <w:rsid w:val="00B7041C"/>
    <w:rsid w:val="00B7122D"/>
    <w:rsid w:val="00B7163C"/>
    <w:rsid w:val="00B71B88"/>
    <w:rsid w:val="00B71DE7"/>
    <w:rsid w:val="00B7223A"/>
    <w:rsid w:val="00B725AE"/>
    <w:rsid w:val="00B726D3"/>
    <w:rsid w:val="00B72D93"/>
    <w:rsid w:val="00B744CE"/>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3BD"/>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4D21"/>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0FE2"/>
    <w:rsid w:val="00C11316"/>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7C"/>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B35"/>
    <w:rsid w:val="00CA6DAC"/>
    <w:rsid w:val="00CA6ED1"/>
    <w:rsid w:val="00CA775F"/>
    <w:rsid w:val="00CB19BC"/>
    <w:rsid w:val="00CB2729"/>
    <w:rsid w:val="00CB3F98"/>
    <w:rsid w:val="00CB4193"/>
    <w:rsid w:val="00CB5504"/>
    <w:rsid w:val="00CB5532"/>
    <w:rsid w:val="00CB5BE2"/>
    <w:rsid w:val="00CB5E56"/>
    <w:rsid w:val="00CB6793"/>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6E17"/>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676"/>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102"/>
    <w:rsid w:val="00D74607"/>
    <w:rsid w:val="00D747CE"/>
    <w:rsid w:val="00D75EAD"/>
    <w:rsid w:val="00D77352"/>
    <w:rsid w:val="00D7765F"/>
    <w:rsid w:val="00D77723"/>
    <w:rsid w:val="00D80492"/>
    <w:rsid w:val="00D80A89"/>
    <w:rsid w:val="00D819D4"/>
    <w:rsid w:val="00D82297"/>
    <w:rsid w:val="00D825BE"/>
    <w:rsid w:val="00D82881"/>
    <w:rsid w:val="00D83BDA"/>
    <w:rsid w:val="00D84EEA"/>
    <w:rsid w:val="00D85565"/>
    <w:rsid w:val="00D8582D"/>
    <w:rsid w:val="00D858E7"/>
    <w:rsid w:val="00D86506"/>
    <w:rsid w:val="00D8662C"/>
    <w:rsid w:val="00D87A7C"/>
    <w:rsid w:val="00D87E4F"/>
    <w:rsid w:val="00D90170"/>
    <w:rsid w:val="00D90423"/>
    <w:rsid w:val="00D91308"/>
    <w:rsid w:val="00D917F4"/>
    <w:rsid w:val="00D9214A"/>
    <w:rsid w:val="00D92577"/>
    <w:rsid w:val="00D9418F"/>
    <w:rsid w:val="00D94C52"/>
    <w:rsid w:val="00D95FFC"/>
    <w:rsid w:val="00DA1EB8"/>
    <w:rsid w:val="00DA25F7"/>
    <w:rsid w:val="00DA265C"/>
    <w:rsid w:val="00DA3886"/>
    <w:rsid w:val="00DA3C64"/>
    <w:rsid w:val="00DA4252"/>
    <w:rsid w:val="00DA56A3"/>
    <w:rsid w:val="00DA62F3"/>
    <w:rsid w:val="00DA68D6"/>
    <w:rsid w:val="00DA6FEB"/>
    <w:rsid w:val="00DA719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3A0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41015"/>
    <w:rsid w:val="00E414B6"/>
    <w:rsid w:val="00E4164E"/>
    <w:rsid w:val="00E41A9B"/>
    <w:rsid w:val="00E41BE3"/>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05C"/>
    <w:rsid w:val="00E51451"/>
    <w:rsid w:val="00E52910"/>
    <w:rsid w:val="00E53AFF"/>
    <w:rsid w:val="00E540E4"/>
    <w:rsid w:val="00E54ACF"/>
    <w:rsid w:val="00E555D7"/>
    <w:rsid w:val="00E55FAD"/>
    <w:rsid w:val="00E57230"/>
    <w:rsid w:val="00E60EB8"/>
    <w:rsid w:val="00E61125"/>
    <w:rsid w:val="00E619BC"/>
    <w:rsid w:val="00E61A20"/>
    <w:rsid w:val="00E61F1B"/>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297"/>
    <w:rsid w:val="00EA1AB9"/>
    <w:rsid w:val="00EA1C33"/>
    <w:rsid w:val="00EA2846"/>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6BBF"/>
    <w:rsid w:val="00EF7AB1"/>
    <w:rsid w:val="00EF7FBD"/>
    <w:rsid w:val="00F00071"/>
    <w:rsid w:val="00F023E7"/>
    <w:rsid w:val="00F029CE"/>
    <w:rsid w:val="00F03A25"/>
    <w:rsid w:val="00F0416E"/>
    <w:rsid w:val="00F04199"/>
    <w:rsid w:val="00F0449D"/>
    <w:rsid w:val="00F04B19"/>
    <w:rsid w:val="00F04E71"/>
    <w:rsid w:val="00F04F41"/>
    <w:rsid w:val="00F057BE"/>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7074"/>
    <w:rsid w:val="00F573D5"/>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6A3A"/>
    <w:rsid w:val="00FD7450"/>
    <w:rsid w:val="00FD75B8"/>
    <w:rsid w:val="00FD78E1"/>
    <w:rsid w:val="00FE109F"/>
    <w:rsid w:val="00FE1185"/>
    <w:rsid w:val="00FE22DD"/>
    <w:rsid w:val="00FE31A7"/>
    <w:rsid w:val="00FE3C1C"/>
    <w:rsid w:val="00FE4136"/>
    <w:rsid w:val="00FE42A8"/>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46"/>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46"/>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46"/>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46"/>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46"/>
      </w:numPr>
      <w:spacing w:before="120"/>
      <w:outlineLvl w:val="4"/>
    </w:pPr>
    <w:rPr>
      <w:rFonts w:eastAsiaTheme="majorEastAsia"/>
      <w:b/>
    </w:rPr>
  </w:style>
  <w:style w:type="paragraph" w:styleId="6">
    <w:name w:val="heading 6"/>
    <w:basedOn w:val="H6"/>
    <w:next w:val="a"/>
    <w:link w:val="6Char"/>
    <w:qFormat/>
    <w:rsid w:val="00FB4BBD"/>
    <w:pPr>
      <w:numPr>
        <w:ilvl w:val="5"/>
        <w:numId w:val="46"/>
      </w:numPr>
      <w:outlineLvl w:val="5"/>
    </w:pPr>
  </w:style>
  <w:style w:type="paragraph" w:styleId="7">
    <w:name w:val="heading 7"/>
    <w:basedOn w:val="H6"/>
    <w:next w:val="a"/>
    <w:link w:val="7Char"/>
    <w:qFormat/>
    <w:rsid w:val="00FB4BBD"/>
    <w:pPr>
      <w:numPr>
        <w:ilvl w:val="6"/>
        <w:numId w:val="46"/>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4.emf"/><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microsoft.com/office/2011/relationships/people" Target="people.xml"/><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BD27-90EE-4227-9B66-079261008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61</Words>
  <Characters>13582</Characters>
  <Application>Microsoft Office Word</Application>
  <DocSecurity>0</DocSecurity>
  <Lines>186</Lines>
  <Paragraphs>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8</cp:revision>
  <dcterms:created xsi:type="dcterms:W3CDTF">2020-04-24T10:29:00Z</dcterms:created>
  <dcterms:modified xsi:type="dcterms:W3CDTF">2020-04-30T08:25:00Z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(3)ignQwZkXT88QCukESdm74qMDiT6bh7ri+tzgYJq8KxxVhKPvaoPmrBqqEpX5bkno259aizn1
R3Fegom2OSzxrVF/RwxUHDzvKej+Ej9dwwFPxuuCPUL4HHoLsgdfoOIAtrfkw5B8aRBG5SPr
l9wibKlFzxi3IeRIRtFB6g9MuAwDOrB9sffohyvOwOlw1d9xz6UEZgzhEK3lmaqxXenpYNoP
fA1ILqqcjXwzNtDmTB</vt:lpwstr>
  </property>
  <property fmtid="{D5CDD505-2E9C-101B-9397-08002B2CF9AE}" pid="3" name="_2015_ms_pID_7253431">
    <vt:lpwstr>YKPNcNPoEAQ5p0Tm6ULrRe0NJeJtHC/WhY5RCANe2i9YVH+xb0XIbb
JFWAzxpSo/IopdTnv92cPgSLFM4B0gQqjXkM84C6+AJqo4RPVZphqjeRu8G3sBezDIpg5aTU
ox6sZ3yW308MTWjXnQ5hQjXcTvzsd+3EpcW4uf3paWMGfZiHCO9Ft/NCk7NC60PqlCdth8gi
asbd87z4zDTWQn+chmC7NXSkvlIVMShb42zL</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